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8D1233" w14:textId="2245A2F0" w:rsidR="00C65A60" w:rsidRDefault="00C65A60" w:rsidP="00B91F77">
      <w:pPr>
        <w:pStyle w:val="CRCoverPage"/>
        <w:tabs>
          <w:tab w:val="right" w:pos="9638"/>
        </w:tabs>
        <w:spacing w:after="0"/>
        <w:rPr>
          <w:rFonts w:cs="Arial"/>
          <w:b/>
          <w:noProof/>
          <w:sz w:val="24"/>
        </w:rPr>
      </w:pPr>
      <w:bookmarkStart w:id="0" w:name="_Hlk16164691"/>
      <w:r>
        <w:rPr>
          <w:rFonts w:cs="Arial"/>
          <w:b/>
          <w:noProof/>
          <w:sz w:val="24"/>
        </w:rPr>
        <w:t>SA WG2 Meeting #1</w:t>
      </w:r>
      <w:r w:rsidR="00494B11">
        <w:rPr>
          <w:rFonts w:cs="Arial"/>
          <w:b/>
          <w:noProof/>
          <w:sz w:val="24"/>
        </w:rPr>
        <w:t>40</w:t>
      </w:r>
      <w:r>
        <w:rPr>
          <w:rFonts w:cs="Arial"/>
          <w:b/>
          <w:noProof/>
          <w:sz w:val="24"/>
        </w:rPr>
        <w:t>e</w:t>
      </w:r>
      <w:r>
        <w:rPr>
          <w:rFonts w:cs="Arial"/>
          <w:b/>
          <w:noProof/>
          <w:sz w:val="24"/>
        </w:rPr>
        <w:tab/>
      </w:r>
      <w:bookmarkStart w:id="1" w:name="_Hlk47803920"/>
      <w:r>
        <w:rPr>
          <w:rFonts w:cs="Arial"/>
          <w:b/>
          <w:noProof/>
          <w:sz w:val="24"/>
        </w:rPr>
        <w:t>S2-200</w:t>
      </w:r>
      <w:r w:rsidR="00EA16C8">
        <w:rPr>
          <w:rFonts w:cs="Arial"/>
          <w:b/>
          <w:noProof/>
          <w:sz w:val="24"/>
        </w:rPr>
        <w:t>4841</w:t>
      </w:r>
      <w:bookmarkEnd w:id="1"/>
    </w:p>
    <w:p w14:paraId="77FFD7E2" w14:textId="6BDAC414" w:rsidR="00C65A60" w:rsidRDefault="00494B11" w:rsidP="00C65A60">
      <w:pPr>
        <w:pStyle w:val="CRCoverPage"/>
        <w:outlineLvl w:val="0"/>
        <w:rPr>
          <w:b/>
          <w:noProof/>
          <w:color w:val="3333FF"/>
          <w:sz w:val="24"/>
        </w:rPr>
      </w:pPr>
      <w:r>
        <w:rPr>
          <w:b/>
          <w:noProof/>
          <w:sz w:val="24"/>
        </w:rPr>
        <w:t>Aug 19</w:t>
      </w:r>
      <w:r w:rsidRPr="00494B11">
        <w:rPr>
          <w:b/>
          <w:noProof/>
          <w:sz w:val="24"/>
          <w:vertAlign w:val="superscript"/>
        </w:rPr>
        <w:t>th</w:t>
      </w:r>
      <w:r>
        <w:rPr>
          <w:b/>
          <w:noProof/>
          <w:sz w:val="24"/>
        </w:rPr>
        <w:t xml:space="preserve"> – Sept 1</w:t>
      </w:r>
      <w:r w:rsidRPr="00494B11">
        <w:rPr>
          <w:b/>
          <w:noProof/>
          <w:sz w:val="24"/>
          <w:vertAlign w:val="superscript"/>
        </w:rPr>
        <w:t>st</w:t>
      </w:r>
      <w:r w:rsidR="00C65A60">
        <w:rPr>
          <w:b/>
          <w:noProof/>
          <w:sz w:val="24"/>
        </w:rPr>
        <w:t>, 2020 ; Elbonia</w:t>
      </w:r>
      <w:r w:rsidR="00C65A60">
        <w:rPr>
          <w:rFonts w:cs="Arial"/>
          <w:b/>
          <w:noProof/>
          <w:color w:val="3333FF"/>
          <w:sz w:val="24"/>
        </w:rPr>
        <w:t xml:space="preserve">        </w:t>
      </w:r>
      <w:r w:rsidR="00C65A60">
        <w:rPr>
          <w:rFonts w:cs="Arial"/>
          <w:b/>
          <w:noProof/>
          <w:color w:val="3333FF"/>
          <w:sz w:val="24"/>
        </w:rPr>
        <w:tab/>
      </w:r>
      <w:r w:rsidR="00C65A60">
        <w:rPr>
          <w:rFonts w:cs="Arial"/>
          <w:b/>
          <w:noProof/>
          <w:color w:val="3333FF"/>
          <w:sz w:val="24"/>
        </w:rPr>
        <w:tab/>
        <w:t xml:space="preserve">                </w:t>
      </w:r>
      <w:r w:rsidR="00C65A60">
        <w:rPr>
          <w:rFonts w:cs="Arial"/>
          <w:b/>
          <w:noProof/>
          <w:color w:val="3333FF"/>
          <w:sz w:val="24"/>
        </w:rPr>
        <w:tab/>
      </w:r>
      <w:r w:rsidR="00C65A60">
        <w:rPr>
          <w:rFonts w:cs="Arial"/>
          <w:b/>
          <w:noProof/>
          <w:color w:val="3333FF"/>
          <w:sz w:val="24"/>
        </w:rPr>
        <w:tab/>
      </w:r>
      <w:r w:rsidR="00C65A60">
        <w:rPr>
          <w:rFonts w:cs="Arial"/>
          <w:b/>
          <w:noProof/>
          <w:color w:val="3333FF"/>
          <w:sz w:val="24"/>
        </w:rPr>
        <w:tab/>
      </w:r>
      <w:r w:rsidR="00C65A60">
        <w:rPr>
          <w:rFonts w:cs="Arial"/>
          <w:b/>
          <w:noProof/>
          <w:color w:val="3333FF"/>
          <w:sz w:val="24"/>
        </w:rPr>
        <w:tab/>
      </w:r>
      <w:r w:rsidR="00C65A60">
        <w:rPr>
          <w:rFonts w:cs="Arial"/>
          <w:b/>
          <w:noProof/>
          <w:color w:val="3333FF"/>
          <w:sz w:val="24"/>
        </w:rPr>
        <w:tab/>
      </w:r>
      <w:r w:rsidR="00C65A60">
        <w:rPr>
          <w:b/>
          <w:noProof/>
          <w:color w:val="3333FF"/>
        </w:rPr>
        <w:t>(revision of S2-200</w:t>
      </w:r>
      <w:r w:rsidR="00EA16C8">
        <w:rPr>
          <w:b/>
          <w:noProof/>
          <w:color w:val="3333FF"/>
        </w:rPr>
        <w:t>4841</w:t>
      </w:r>
      <w:r w:rsidR="00C65A6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77777777" w:rsidR="003E7616" w:rsidRDefault="003E7616" w:rsidP="00F27A03">
            <w:pPr>
              <w:pStyle w:val="CRCoverPage"/>
              <w:spacing w:after="0"/>
              <w:jc w:val="center"/>
              <w:rPr>
                <w:i/>
                <w:noProof/>
              </w:rPr>
            </w:pPr>
            <w:r>
              <w:rPr>
                <w:i/>
                <w:noProof/>
                <w:sz w:val="14"/>
              </w:rPr>
              <w:t>CR-Form-v12.0</w:t>
            </w:r>
          </w:p>
        </w:tc>
      </w:tr>
      <w:tr w:rsidR="003E7616" w14:paraId="5FC6DEBB" w14:textId="77777777" w:rsidTr="00371809">
        <w:tc>
          <w:tcPr>
            <w:tcW w:w="9641" w:type="dxa"/>
            <w:gridSpan w:val="9"/>
            <w:tcBorders>
              <w:left w:val="single" w:sz="4" w:space="0" w:color="auto"/>
              <w:right w:val="single" w:sz="4" w:space="0" w:color="auto"/>
            </w:tcBorders>
          </w:tcPr>
          <w:p w14:paraId="37B61816" w14:textId="77777777" w:rsidR="003E7616" w:rsidRDefault="003E7616" w:rsidP="00371809">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5E67E596"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03EA739A" w:rsidR="003E7616" w:rsidRPr="008834F5" w:rsidRDefault="00EA16C8" w:rsidP="00371809">
            <w:pPr>
              <w:pStyle w:val="CRCoverPage"/>
              <w:spacing w:after="0"/>
              <w:rPr>
                <w:b/>
                <w:noProof/>
                <w:sz w:val="28"/>
              </w:rPr>
            </w:pPr>
            <w:r>
              <w:rPr>
                <w:b/>
                <w:noProof/>
                <w:sz w:val="28"/>
              </w:rPr>
              <w:t>2385</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07F959FC" w:rsidR="003E7616" w:rsidRPr="008834F5" w:rsidRDefault="003E7616" w:rsidP="00371809">
            <w:pPr>
              <w:pStyle w:val="CRCoverPage"/>
              <w:spacing w:after="0"/>
              <w:jc w:val="center"/>
              <w:rPr>
                <w:b/>
                <w:noProof/>
                <w:sz w:val="28"/>
              </w:rPr>
            </w:pPr>
            <w:r>
              <w:rPr>
                <w:b/>
                <w:noProof/>
                <w:sz w:val="28"/>
              </w:rPr>
              <w:t>16.</w:t>
            </w:r>
            <w:r w:rsidR="00494B11">
              <w:rPr>
                <w:b/>
                <w:noProof/>
                <w:sz w:val="28"/>
              </w:rPr>
              <w:t>5</w:t>
            </w:r>
            <w:r>
              <w:rPr>
                <w:b/>
                <w:noProof/>
                <w:sz w:val="28"/>
              </w:rPr>
              <w:t>.</w:t>
            </w:r>
            <w:r w:rsidR="00030251">
              <w:rPr>
                <w:b/>
                <w:noProof/>
                <w:sz w:val="28"/>
              </w:rPr>
              <w:t>1</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371809">
            <w:pPr>
              <w:pStyle w:val="CRCoverPage"/>
              <w:spacing w:after="0"/>
              <w:jc w:val="center"/>
              <w:rPr>
                <w:b/>
                <w:caps/>
                <w:noProof/>
              </w:rPr>
            </w:pP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EA665B" w14:paraId="77972C16" w14:textId="77777777" w:rsidTr="00371809">
        <w:tc>
          <w:tcPr>
            <w:tcW w:w="1843" w:type="dxa"/>
            <w:tcBorders>
              <w:top w:val="single" w:sz="4" w:space="0" w:color="auto"/>
              <w:left w:val="single" w:sz="4" w:space="0" w:color="auto"/>
            </w:tcBorders>
          </w:tcPr>
          <w:p w14:paraId="2F679B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49F9BEF1" w:rsidR="00EA665B" w:rsidRDefault="004B5085" w:rsidP="00371809">
            <w:pPr>
              <w:pStyle w:val="CRCoverPage"/>
              <w:spacing w:after="0"/>
              <w:ind w:left="100"/>
              <w:rPr>
                <w:noProof/>
              </w:rPr>
            </w:pPr>
            <w:r>
              <w:rPr>
                <w:noProof/>
              </w:rPr>
              <w:t>Support of the mapping from IP addressing information provided to an AF to the user identity</w:t>
            </w:r>
          </w:p>
        </w:tc>
      </w:tr>
      <w:tr w:rsidR="00EA665B" w14:paraId="03F9BDED" w14:textId="77777777" w:rsidTr="00371809">
        <w:tc>
          <w:tcPr>
            <w:tcW w:w="1843" w:type="dxa"/>
            <w:tcBorders>
              <w:left w:val="single" w:sz="4" w:space="0" w:color="auto"/>
            </w:tcBorders>
          </w:tcPr>
          <w:p w14:paraId="7D834B0A"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30E2B2FF" w14:textId="77777777" w:rsidR="00EA665B" w:rsidRDefault="00EA665B" w:rsidP="00371809">
            <w:pPr>
              <w:pStyle w:val="CRCoverPage"/>
              <w:spacing w:after="0"/>
              <w:rPr>
                <w:noProof/>
                <w:sz w:val="8"/>
                <w:szCs w:val="8"/>
              </w:rPr>
            </w:pPr>
          </w:p>
        </w:tc>
      </w:tr>
      <w:tr w:rsidR="00EA665B" w14:paraId="06019950" w14:textId="77777777" w:rsidTr="00371809">
        <w:tc>
          <w:tcPr>
            <w:tcW w:w="1843" w:type="dxa"/>
            <w:tcBorders>
              <w:left w:val="single" w:sz="4" w:space="0" w:color="auto"/>
            </w:tcBorders>
          </w:tcPr>
          <w:p w14:paraId="1EF7E60C"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77777777" w:rsidR="00EA665B" w:rsidRDefault="00EA665B" w:rsidP="00371809">
            <w:pPr>
              <w:pStyle w:val="CRCoverPage"/>
              <w:spacing w:after="0"/>
              <w:ind w:left="100"/>
              <w:rPr>
                <w:noProof/>
              </w:rPr>
            </w:pPr>
            <w:r w:rsidRPr="00954433">
              <w:rPr>
                <w:noProof/>
              </w:rPr>
              <w:t>Nokia, Nokia Shanghai Bell</w:t>
            </w:r>
          </w:p>
        </w:tc>
      </w:tr>
      <w:tr w:rsidR="00EA665B" w14:paraId="2DD5E544" w14:textId="77777777" w:rsidTr="00371809">
        <w:tc>
          <w:tcPr>
            <w:tcW w:w="1843" w:type="dxa"/>
            <w:tcBorders>
              <w:left w:val="single" w:sz="4" w:space="0" w:color="auto"/>
            </w:tcBorders>
          </w:tcPr>
          <w:p w14:paraId="06635547"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EA665B" w:rsidRDefault="00EA665B" w:rsidP="00371809">
            <w:pPr>
              <w:pStyle w:val="CRCoverPage"/>
              <w:spacing w:after="0"/>
              <w:ind w:left="100"/>
              <w:rPr>
                <w:noProof/>
              </w:rPr>
            </w:pPr>
            <w:r>
              <w:t>S2</w:t>
            </w:r>
          </w:p>
        </w:tc>
      </w:tr>
      <w:tr w:rsidR="00EA665B" w14:paraId="6003901E" w14:textId="77777777" w:rsidTr="00371809">
        <w:tc>
          <w:tcPr>
            <w:tcW w:w="1843" w:type="dxa"/>
            <w:tcBorders>
              <w:left w:val="single" w:sz="4" w:space="0" w:color="auto"/>
            </w:tcBorders>
          </w:tcPr>
          <w:p w14:paraId="01C931E1"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E8B45DA" w14:textId="77777777" w:rsidR="00EA665B" w:rsidRDefault="00EA665B" w:rsidP="00371809">
            <w:pPr>
              <w:pStyle w:val="CRCoverPage"/>
              <w:spacing w:after="0"/>
              <w:rPr>
                <w:noProof/>
                <w:sz w:val="8"/>
                <w:szCs w:val="8"/>
              </w:rPr>
            </w:pPr>
          </w:p>
        </w:tc>
      </w:tr>
      <w:tr w:rsidR="00EA665B" w14:paraId="6BFBEF59" w14:textId="77777777" w:rsidTr="00371809">
        <w:tc>
          <w:tcPr>
            <w:tcW w:w="1843" w:type="dxa"/>
            <w:tcBorders>
              <w:left w:val="single" w:sz="4" w:space="0" w:color="auto"/>
            </w:tcBorders>
          </w:tcPr>
          <w:p w14:paraId="03BCAA2A"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43881266" w:rsidR="00EA665B" w:rsidRDefault="00AF5281" w:rsidP="00371809">
            <w:pPr>
              <w:pStyle w:val="CRCoverPage"/>
              <w:spacing w:after="0"/>
              <w:ind w:left="100"/>
              <w:rPr>
                <w:noProof/>
              </w:rPr>
            </w:pPr>
            <w:r>
              <w:rPr>
                <w:noProof/>
              </w:rPr>
              <w:t>EDGEAPP</w:t>
            </w:r>
          </w:p>
        </w:tc>
        <w:tc>
          <w:tcPr>
            <w:tcW w:w="567" w:type="dxa"/>
            <w:tcBorders>
              <w:left w:val="nil"/>
            </w:tcBorders>
          </w:tcPr>
          <w:p w14:paraId="52C56E31" w14:textId="77777777" w:rsidR="00EA665B" w:rsidRDefault="00EA665B" w:rsidP="00371809">
            <w:pPr>
              <w:pStyle w:val="CRCoverPage"/>
              <w:spacing w:after="0"/>
              <w:ind w:right="100"/>
              <w:rPr>
                <w:noProof/>
              </w:rPr>
            </w:pPr>
          </w:p>
        </w:tc>
        <w:tc>
          <w:tcPr>
            <w:tcW w:w="1417" w:type="dxa"/>
            <w:gridSpan w:val="3"/>
            <w:tcBorders>
              <w:left w:val="nil"/>
            </w:tcBorders>
          </w:tcPr>
          <w:p w14:paraId="7B212324"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42A17C8F" w:rsidR="00EA665B" w:rsidRDefault="00521707" w:rsidP="00371809">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sidR="00494B11">
              <w:rPr>
                <w:noProof/>
                <w:lang w:eastAsia="zh-CN"/>
              </w:rPr>
              <w:t>8</w:t>
            </w:r>
            <w:r>
              <w:rPr>
                <w:noProof/>
                <w:lang w:eastAsia="zh-CN"/>
              </w:rPr>
              <w:t>-04</w:t>
            </w:r>
          </w:p>
        </w:tc>
      </w:tr>
      <w:tr w:rsidR="00EA665B" w14:paraId="258D39AD" w14:textId="77777777" w:rsidTr="00371809">
        <w:tc>
          <w:tcPr>
            <w:tcW w:w="1843" w:type="dxa"/>
            <w:tcBorders>
              <w:left w:val="single" w:sz="4" w:space="0" w:color="auto"/>
            </w:tcBorders>
          </w:tcPr>
          <w:p w14:paraId="3B1A1561" w14:textId="77777777" w:rsidR="00EA665B" w:rsidRDefault="00EA665B" w:rsidP="00371809">
            <w:pPr>
              <w:pStyle w:val="CRCoverPage"/>
              <w:spacing w:after="0"/>
              <w:rPr>
                <w:b/>
                <w:i/>
                <w:noProof/>
                <w:sz w:val="8"/>
                <w:szCs w:val="8"/>
              </w:rPr>
            </w:pPr>
          </w:p>
        </w:tc>
        <w:tc>
          <w:tcPr>
            <w:tcW w:w="1986" w:type="dxa"/>
            <w:gridSpan w:val="4"/>
          </w:tcPr>
          <w:p w14:paraId="72B30161" w14:textId="77777777" w:rsidR="00EA665B" w:rsidRDefault="00EA665B" w:rsidP="00371809">
            <w:pPr>
              <w:pStyle w:val="CRCoverPage"/>
              <w:spacing w:after="0"/>
              <w:rPr>
                <w:noProof/>
                <w:sz w:val="8"/>
                <w:szCs w:val="8"/>
              </w:rPr>
            </w:pPr>
          </w:p>
        </w:tc>
        <w:tc>
          <w:tcPr>
            <w:tcW w:w="2267" w:type="dxa"/>
            <w:gridSpan w:val="2"/>
          </w:tcPr>
          <w:p w14:paraId="5848C998" w14:textId="77777777" w:rsidR="00EA665B" w:rsidRDefault="00EA665B" w:rsidP="00371809">
            <w:pPr>
              <w:pStyle w:val="CRCoverPage"/>
              <w:spacing w:after="0"/>
              <w:rPr>
                <w:noProof/>
                <w:sz w:val="8"/>
                <w:szCs w:val="8"/>
              </w:rPr>
            </w:pPr>
          </w:p>
        </w:tc>
        <w:tc>
          <w:tcPr>
            <w:tcW w:w="1417" w:type="dxa"/>
            <w:gridSpan w:val="3"/>
          </w:tcPr>
          <w:p w14:paraId="7B6AA0A9"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44A2686F" w14:textId="77777777" w:rsidR="00EA665B" w:rsidRDefault="00EA665B" w:rsidP="00371809">
            <w:pPr>
              <w:pStyle w:val="CRCoverPage"/>
              <w:spacing w:after="0"/>
              <w:rPr>
                <w:noProof/>
                <w:sz w:val="8"/>
                <w:szCs w:val="8"/>
              </w:rPr>
            </w:pPr>
          </w:p>
        </w:tc>
      </w:tr>
      <w:tr w:rsidR="00EA665B" w14:paraId="3079BAB9" w14:textId="77777777" w:rsidTr="00371809">
        <w:trPr>
          <w:cantSplit/>
        </w:trPr>
        <w:tc>
          <w:tcPr>
            <w:tcW w:w="1843" w:type="dxa"/>
            <w:tcBorders>
              <w:left w:val="single" w:sz="4" w:space="0" w:color="auto"/>
            </w:tcBorders>
          </w:tcPr>
          <w:p w14:paraId="35EA6309"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BE62B27" w14:textId="21793F94" w:rsidR="00EA665B" w:rsidRPr="00457DEA" w:rsidRDefault="000227DC" w:rsidP="00371809">
            <w:pPr>
              <w:pStyle w:val="CRCoverPage"/>
              <w:spacing w:after="0"/>
              <w:ind w:left="100" w:right="-609"/>
              <w:rPr>
                <w:b/>
                <w:noProof/>
              </w:rPr>
            </w:pPr>
            <w:r>
              <w:rPr>
                <w:b/>
              </w:rPr>
              <w:t>B</w:t>
            </w:r>
          </w:p>
        </w:tc>
        <w:tc>
          <w:tcPr>
            <w:tcW w:w="3402" w:type="dxa"/>
            <w:gridSpan w:val="5"/>
            <w:tcBorders>
              <w:left w:val="nil"/>
            </w:tcBorders>
          </w:tcPr>
          <w:p w14:paraId="48128408" w14:textId="77777777" w:rsidR="00EA665B" w:rsidRDefault="00EA665B" w:rsidP="00371809">
            <w:pPr>
              <w:pStyle w:val="CRCoverPage"/>
              <w:spacing w:after="0"/>
              <w:rPr>
                <w:noProof/>
              </w:rPr>
            </w:pPr>
          </w:p>
        </w:tc>
        <w:tc>
          <w:tcPr>
            <w:tcW w:w="1417" w:type="dxa"/>
            <w:gridSpan w:val="3"/>
            <w:tcBorders>
              <w:left w:val="nil"/>
            </w:tcBorders>
          </w:tcPr>
          <w:p w14:paraId="09601355"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31477BEA" w:rsidR="00EA665B" w:rsidRDefault="00EA665B" w:rsidP="00371809">
            <w:pPr>
              <w:pStyle w:val="CRCoverPage"/>
              <w:spacing w:after="0"/>
              <w:ind w:left="100"/>
              <w:rPr>
                <w:noProof/>
              </w:rPr>
            </w:pPr>
            <w:r>
              <w:rPr>
                <w:i/>
                <w:noProof/>
                <w:sz w:val="18"/>
              </w:rPr>
              <w:t>Rel-1</w:t>
            </w:r>
            <w:r w:rsidR="004B5085">
              <w:rPr>
                <w:i/>
                <w:noProof/>
                <w:sz w:val="18"/>
              </w:rPr>
              <w:t>7</w:t>
            </w:r>
          </w:p>
        </w:tc>
      </w:tr>
      <w:tr w:rsidR="00EA665B" w14:paraId="6CBAB300" w14:textId="77777777" w:rsidTr="00371809">
        <w:tc>
          <w:tcPr>
            <w:tcW w:w="1843" w:type="dxa"/>
            <w:tcBorders>
              <w:left w:val="single" w:sz="4" w:space="0" w:color="auto"/>
              <w:bottom w:val="single" w:sz="4" w:space="0" w:color="auto"/>
            </w:tcBorders>
          </w:tcPr>
          <w:p w14:paraId="48FD299E"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33326725"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49E1FF92" w14:textId="77777777" w:rsidTr="00371809">
        <w:tc>
          <w:tcPr>
            <w:tcW w:w="1843" w:type="dxa"/>
          </w:tcPr>
          <w:p w14:paraId="51720268" w14:textId="77777777" w:rsidR="00EA665B" w:rsidRDefault="00EA665B" w:rsidP="00371809">
            <w:pPr>
              <w:pStyle w:val="CRCoverPage"/>
              <w:spacing w:after="0"/>
              <w:rPr>
                <w:b/>
                <w:i/>
                <w:noProof/>
                <w:sz w:val="8"/>
                <w:szCs w:val="8"/>
              </w:rPr>
            </w:pPr>
          </w:p>
        </w:tc>
        <w:tc>
          <w:tcPr>
            <w:tcW w:w="7797" w:type="dxa"/>
            <w:gridSpan w:val="10"/>
          </w:tcPr>
          <w:p w14:paraId="1DD32FEB" w14:textId="77777777" w:rsidR="00EA665B" w:rsidRDefault="00EA665B" w:rsidP="00371809">
            <w:pPr>
              <w:pStyle w:val="CRCoverPage"/>
              <w:spacing w:after="0"/>
              <w:rPr>
                <w:noProof/>
                <w:sz w:val="8"/>
                <w:szCs w:val="8"/>
              </w:rPr>
            </w:pPr>
          </w:p>
        </w:tc>
      </w:tr>
      <w:tr w:rsidR="00EA665B" w14:paraId="079EED81" w14:textId="77777777" w:rsidTr="00371809">
        <w:tc>
          <w:tcPr>
            <w:tcW w:w="2694" w:type="dxa"/>
            <w:gridSpan w:val="2"/>
            <w:tcBorders>
              <w:top w:val="single" w:sz="4" w:space="0" w:color="auto"/>
              <w:left w:val="single" w:sz="4" w:space="0" w:color="auto"/>
            </w:tcBorders>
          </w:tcPr>
          <w:p w14:paraId="7E165C87"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177EB" w14:textId="5C1D63E5" w:rsidR="00EA665B" w:rsidRPr="00203030" w:rsidRDefault="00424DB1" w:rsidP="00EA16C8">
            <w:pPr>
              <w:pStyle w:val="CRCoverPage"/>
              <w:spacing w:after="0"/>
              <w:ind w:left="100"/>
              <w:rPr>
                <w:rFonts w:cs="Arial"/>
                <w:bCs/>
              </w:rPr>
            </w:pPr>
            <w:r>
              <w:rPr>
                <w:rFonts w:cs="Arial"/>
                <w:bCs/>
              </w:rPr>
              <w:t xml:space="preserve">SA6 </w:t>
            </w:r>
            <w:r w:rsidRPr="004723CC">
              <w:rPr>
                <w:rFonts w:cs="Arial"/>
                <w:bCs/>
              </w:rPr>
              <w:t xml:space="preserve">LS </w:t>
            </w:r>
            <w:r>
              <w:rPr>
                <w:rFonts w:cs="Arial"/>
                <w:bCs/>
              </w:rPr>
              <w:t>(</w:t>
            </w:r>
            <w:r w:rsidRPr="00441EA8">
              <w:rPr>
                <w:rFonts w:cs="Arial"/>
                <w:bCs/>
              </w:rPr>
              <w:t>S2-2004</w:t>
            </w:r>
            <w:r w:rsidR="00EA16C8">
              <w:rPr>
                <w:rFonts w:cs="Arial"/>
                <w:bCs/>
              </w:rPr>
              <w:t xml:space="preserve">784 = </w:t>
            </w:r>
            <w:r w:rsidRPr="00441EA8">
              <w:rPr>
                <w:rFonts w:cs="Arial"/>
                <w:bCs/>
              </w:rPr>
              <w:t>S6-200947</w:t>
            </w:r>
            <w:r>
              <w:rPr>
                <w:rFonts w:cs="Arial"/>
                <w:bCs/>
              </w:rPr>
              <w:t xml:space="preserve">) </w:t>
            </w:r>
            <w:r w:rsidRPr="004723CC">
              <w:rPr>
                <w:rFonts w:cs="Arial"/>
                <w:bCs/>
              </w:rPr>
              <w:t xml:space="preserve">on </w:t>
            </w:r>
            <w:r w:rsidR="004B5085" w:rsidRPr="00203030">
              <w:rPr>
                <w:rFonts w:cs="Arial"/>
                <w:bCs/>
              </w:rPr>
              <w:t>IP address to GPSI translation asking</w:t>
            </w:r>
            <w:r w:rsidR="00304349">
              <w:rPr>
                <w:rFonts w:cs="Arial"/>
                <w:bCs/>
              </w:rPr>
              <w:t>:</w:t>
            </w:r>
          </w:p>
          <w:p w14:paraId="3153669E" w14:textId="77777777" w:rsidR="004B5085" w:rsidRPr="00203030" w:rsidRDefault="004B5085" w:rsidP="004B5085">
            <w:pPr>
              <w:pStyle w:val="B1"/>
              <w:numPr>
                <w:ilvl w:val="0"/>
                <w:numId w:val="1"/>
              </w:numPr>
              <w:spacing w:after="0"/>
              <w:jc w:val="both"/>
              <w:rPr>
                <w:rFonts w:ascii="Arial" w:hAnsi="Arial" w:cs="Arial"/>
                <w:lang w:eastAsia="ko-KR"/>
              </w:rPr>
            </w:pPr>
            <w:r w:rsidRPr="00203030">
              <w:rPr>
                <w:rFonts w:ascii="Arial" w:hAnsi="Arial" w:cs="Arial"/>
                <w:u w:val="single"/>
                <w:lang w:eastAsia="ko-KR"/>
              </w:rPr>
              <w:t>SA6 Question</w:t>
            </w:r>
            <w:r w:rsidRPr="00203030">
              <w:rPr>
                <w:rFonts w:ascii="Arial" w:hAnsi="Arial" w:cs="Arial"/>
                <w:lang w:eastAsia="ko-KR"/>
              </w:rPr>
              <w:t xml:space="preserve">: Does the core network provide an API to translate a UE's IP address (private and public) to its GPSI, and if not, would it be feasible to provide such functionality in Rel-17 in order to address the SA6 requirement for UE IP address translation? </w:t>
            </w:r>
          </w:p>
          <w:p w14:paraId="3AE894BD" w14:textId="05107465" w:rsidR="004B5085" w:rsidRPr="00203030" w:rsidRDefault="004B5085" w:rsidP="004B5085">
            <w:pPr>
              <w:pStyle w:val="B1"/>
              <w:numPr>
                <w:ilvl w:val="0"/>
                <w:numId w:val="1"/>
              </w:numPr>
              <w:spacing w:after="0"/>
              <w:jc w:val="both"/>
              <w:rPr>
                <w:rFonts w:ascii="Arial" w:hAnsi="Arial" w:cs="Arial"/>
                <w:lang w:eastAsia="ko-KR"/>
              </w:rPr>
            </w:pPr>
            <w:r w:rsidRPr="00203030">
              <w:rPr>
                <w:rFonts w:ascii="Arial" w:hAnsi="Arial" w:cs="Arial"/>
                <w:u w:val="single"/>
                <w:lang w:eastAsia="ko-KR"/>
              </w:rPr>
              <w:t>SA6 Question</w:t>
            </w:r>
            <w:r w:rsidRPr="00203030">
              <w:rPr>
                <w:rFonts w:ascii="Arial" w:hAnsi="Arial" w:cs="Arial"/>
                <w:lang w:eastAsia="ko-KR"/>
              </w:rPr>
              <w:t xml:space="preserve">: is it feasible to provide application-specific GPSIs, to ensure that a single GPSI </w:t>
            </w:r>
            <w:proofErr w:type="spellStart"/>
            <w:r w:rsidRPr="00203030">
              <w:rPr>
                <w:rFonts w:ascii="Arial" w:hAnsi="Arial" w:cs="Arial"/>
                <w:lang w:eastAsia="ko-KR"/>
              </w:rPr>
              <w:t>can not</w:t>
            </w:r>
            <w:proofErr w:type="spellEnd"/>
            <w:r w:rsidRPr="00203030">
              <w:rPr>
                <w:rFonts w:ascii="Arial" w:hAnsi="Arial" w:cs="Arial"/>
                <w:lang w:eastAsia="ko-KR"/>
              </w:rPr>
              <w:t xml:space="preserve"> be used to track an end user's activity across applications (EASs), to protect end user privacy? </w:t>
            </w:r>
          </w:p>
        </w:tc>
      </w:tr>
      <w:tr w:rsidR="00EA665B" w14:paraId="5DBF6610" w14:textId="77777777" w:rsidTr="00371809">
        <w:tc>
          <w:tcPr>
            <w:tcW w:w="2694" w:type="dxa"/>
            <w:gridSpan w:val="2"/>
            <w:tcBorders>
              <w:left w:val="single" w:sz="4" w:space="0" w:color="auto"/>
            </w:tcBorders>
          </w:tcPr>
          <w:p w14:paraId="770A3558"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DAD55BF" w14:textId="77777777" w:rsidR="00EA665B" w:rsidRPr="00203030" w:rsidRDefault="00EA665B" w:rsidP="00371809">
            <w:pPr>
              <w:pStyle w:val="CRCoverPage"/>
              <w:spacing w:after="0"/>
              <w:rPr>
                <w:rFonts w:cs="Arial"/>
                <w:noProof/>
                <w:sz w:val="8"/>
                <w:szCs w:val="8"/>
              </w:rPr>
            </w:pPr>
          </w:p>
        </w:tc>
      </w:tr>
      <w:tr w:rsidR="00EA665B" w14:paraId="484ECEC5" w14:textId="77777777" w:rsidTr="00371809">
        <w:tc>
          <w:tcPr>
            <w:tcW w:w="2694" w:type="dxa"/>
            <w:gridSpan w:val="2"/>
            <w:tcBorders>
              <w:left w:val="single" w:sz="4" w:space="0" w:color="auto"/>
            </w:tcBorders>
          </w:tcPr>
          <w:p w14:paraId="12BB6050"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216BB4" w14:textId="555E027E" w:rsidR="00203030" w:rsidRPr="00203030" w:rsidRDefault="00F9297B" w:rsidP="00203030">
            <w:pPr>
              <w:rPr>
                <w:rFonts w:ascii="Arial" w:hAnsi="Arial" w:cs="Arial"/>
                <w:noProof/>
              </w:rPr>
            </w:pPr>
            <w:r>
              <w:rPr>
                <w:rFonts w:ascii="Arial" w:hAnsi="Arial" w:cs="Arial"/>
                <w:noProof/>
              </w:rPr>
              <w:t>An</w:t>
            </w:r>
            <w:r w:rsidR="00203030" w:rsidRPr="00203030">
              <w:rPr>
                <w:rFonts w:ascii="Arial" w:hAnsi="Arial" w:cs="Arial"/>
                <w:noProof/>
              </w:rPr>
              <w:t xml:space="preserve"> AF </w:t>
            </w:r>
            <w:r>
              <w:rPr>
                <w:rFonts w:ascii="Arial" w:hAnsi="Arial" w:cs="Arial"/>
                <w:noProof/>
              </w:rPr>
              <w:t xml:space="preserve">may only be able to </w:t>
            </w:r>
            <w:r w:rsidR="00203030" w:rsidRPr="00203030">
              <w:rPr>
                <w:rFonts w:ascii="Arial" w:hAnsi="Arial" w:cs="Arial"/>
                <w:noProof/>
              </w:rPr>
              <w:t xml:space="preserve">identify </w:t>
            </w:r>
            <w:r>
              <w:rPr>
                <w:rFonts w:ascii="Arial" w:hAnsi="Arial" w:cs="Arial"/>
                <w:noProof/>
              </w:rPr>
              <w:t>an UE</w:t>
            </w:r>
            <w:r w:rsidR="00203030" w:rsidRPr="00203030">
              <w:rPr>
                <w:rFonts w:ascii="Arial" w:hAnsi="Arial" w:cs="Arial"/>
                <w:noProof/>
              </w:rPr>
              <w:t xml:space="preserve"> target </w:t>
            </w:r>
            <w:r>
              <w:rPr>
                <w:rFonts w:ascii="Arial" w:hAnsi="Arial" w:cs="Arial"/>
                <w:noProof/>
              </w:rPr>
              <w:t>of an</w:t>
            </w:r>
            <w:r w:rsidR="00203030" w:rsidRPr="00203030">
              <w:rPr>
                <w:rFonts w:ascii="Arial" w:hAnsi="Arial" w:cs="Arial"/>
                <w:noProof/>
              </w:rPr>
              <w:t xml:space="preserve"> </w:t>
            </w:r>
            <w:r w:rsidRPr="00203030">
              <w:rPr>
                <w:rFonts w:ascii="Arial" w:hAnsi="Arial" w:cs="Arial"/>
                <w:noProof/>
              </w:rPr>
              <w:t>AF request</w:t>
            </w:r>
            <w:r>
              <w:rPr>
                <w:rFonts w:ascii="Arial" w:hAnsi="Arial" w:cs="Arial"/>
                <w:noProof/>
              </w:rPr>
              <w:t xml:space="preserve"> for</w:t>
            </w:r>
            <w:r w:rsidRPr="00203030">
              <w:rPr>
                <w:rFonts w:ascii="Arial" w:hAnsi="Arial" w:cs="Arial"/>
                <w:noProof/>
              </w:rPr>
              <w:t xml:space="preserve"> data provisioning </w:t>
            </w:r>
            <w:r>
              <w:rPr>
                <w:rFonts w:ascii="Arial" w:hAnsi="Arial" w:cs="Arial"/>
                <w:noProof/>
              </w:rPr>
              <w:t xml:space="preserve">or for </w:t>
            </w:r>
            <w:r w:rsidRPr="00F9297B">
              <w:rPr>
                <w:rFonts w:ascii="Arial" w:hAnsi="Arial" w:cs="Arial"/>
                <w:noProof/>
              </w:rPr>
              <w:t>Event exposure (</w:t>
            </w:r>
            <w:r w:rsidR="0000611C">
              <w:rPr>
                <w:rFonts w:ascii="Arial" w:hAnsi="Arial" w:cs="Arial"/>
                <w:noProof/>
              </w:rPr>
              <w:t>information</w:t>
            </w:r>
            <w:r w:rsidRPr="00F9297B">
              <w:rPr>
                <w:rFonts w:ascii="Arial" w:hAnsi="Arial" w:cs="Arial"/>
                <w:noProof/>
              </w:rPr>
              <w:t xml:space="preserve"> retrieval</w:t>
            </w:r>
            <w:r w:rsidR="0000611C">
              <w:rPr>
                <w:rFonts w:ascii="Arial" w:hAnsi="Arial" w:cs="Arial"/>
                <w:noProof/>
              </w:rPr>
              <w:t xml:space="preserve"> about a UE</w:t>
            </w:r>
            <w:r w:rsidRPr="00F9297B">
              <w:rPr>
                <w:rFonts w:ascii="Arial" w:hAnsi="Arial" w:cs="Arial"/>
                <w:noProof/>
              </w:rPr>
              <w:t>)</w:t>
            </w:r>
            <w:r w:rsidRPr="00203030">
              <w:rPr>
                <w:rFonts w:ascii="Arial" w:hAnsi="Arial" w:cs="Arial"/>
                <w:noProof/>
              </w:rPr>
              <w:t xml:space="preserve"> </w:t>
            </w:r>
            <w:r w:rsidR="00203030" w:rsidRPr="00203030">
              <w:rPr>
                <w:rFonts w:ascii="Arial" w:hAnsi="Arial" w:cs="Arial"/>
                <w:noProof/>
              </w:rPr>
              <w:t xml:space="preserve">by providing IP addressing information (IP address and port information) </w:t>
            </w:r>
            <w:r w:rsidRPr="00F9297B">
              <w:rPr>
                <w:rFonts w:ascii="Arial" w:hAnsi="Arial" w:cs="Arial"/>
                <w:noProof/>
              </w:rPr>
              <w:t xml:space="preserve">about this UE. In this case </w:t>
            </w:r>
            <w:r>
              <w:rPr>
                <w:rFonts w:ascii="Arial" w:hAnsi="Arial" w:cs="Arial"/>
                <w:noProof/>
              </w:rPr>
              <w:t xml:space="preserve">the 5GC first needs to retrieve the Permanent identifier of the UE based on </w:t>
            </w:r>
            <w:r w:rsidR="00304349">
              <w:rPr>
                <w:rFonts w:ascii="Arial" w:hAnsi="Arial" w:cs="Arial"/>
                <w:noProof/>
              </w:rPr>
              <w:t xml:space="preserve">such </w:t>
            </w:r>
            <w:r w:rsidRPr="00203030">
              <w:rPr>
                <w:rFonts w:ascii="Arial" w:hAnsi="Arial" w:cs="Arial"/>
                <w:noProof/>
              </w:rPr>
              <w:t>IP addressing information (IP address and port information)</w:t>
            </w:r>
          </w:p>
          <w:p w14:paraId="260446A5" w14:textId="07BC27C3" w:rsidR="00203030" w:rsidRDefault="00203030" w:rsidP="00203030">
            <w:pPr>
              <w:rPr>
                <w:rFonts w:ascii="Arial" w:hAnsi="Arial" w:cs="Arial"/>
                <w:noProof/>
              </w:rPr>
            </w:pPr>
            <w:r w:rsidRPr="00203030">
              <w:rPr>
                <w:rFonts w:ascii="Arial" w:hAnsi="Arial" w:cs="Arial"/>
                <w:noProof/>
              </w:rPr>
              <w:t>The IP addressing information (IP address and port information) of the UE</w:t>
            </w:r>
            <w:r w:rsidR="00304349">
              <w:rPr>
                <w:rFonts w:ascii="Arial" w:hAnsi="Arial" w:cs="Arial"/>
                <w:noProof/>
              </w:rPr>
              <w:t xml:space="preserve"> that is provided by the AF</w:t>
            </w:r>
            <w:r w:rsidRPr="00203030">
              <w:rPr>
                <w:rFonts w:ascii="Arial" w:hAnsi="Arial" w:cs="Arial"/>
                <w:noProof/>
              </w:rPr>
              <w:t xml:space="preserve"> may correspond to an UE IP address as allocated by 5GC or to an IP address that has been NATed (Network and Port Address Translation) by an entity controlled by the 5GC operator.</w:t>
            </w:r>
            <w:r w:rsidR="00304349">
              <w:rPr>
                <w:rFonts w:ascii="Arial" w:hAnsi="Arial" w:cs="Arial"/>
                <w:noProof/>
              </w:rPr>
              <w:t xml:space="preserve"> In the latter case the 5GC needs to first get from the NATF (new 5GC NF that has carried out NAT at the user plane) the translation back from the IP addressing information provided by the AF to the IP address that the 5GC has allocated to the UE; </w:t>
            </w:r>
          </w:p>
          <w:p w14:paraId="6BEB41DA" w14:textId="51DD9365" w:rsidR="00F9297B" w:rsidRPr="00203030" w:rsidRDefault="00F9297B" w:rsidP="00203030">
            <w:pPr>
              <w:rPr>
                <w:rFonts w:ascii="Arial" w:hAnsi="Arial" w:cs="Arial"/>
                <w:noProof/>
              </w:rPr>
            </w:pPr>
            <w:r w:rsidRPr="00203030">
              <w:rPr>
                <w:rFonts w:ascii="Arial" w:hAnsi="Arial" w:cs="Arial"/>
                <w:noProof/>
              </w:rPr>
              <w:t>The 5GC may provide a GPSI value to an AF</w:t>
            </w:r>
            <w:r w:rsidR="00304349">
              <w:rPr>
                <w:rFonts w:ascii="Arial" w:hAnsi="Arial" w:cs="Arial"/>
                <w:noProof/>
              </w:rPr>
              <w:t xml:space="preserve">. </w:t>
            </w:r>
          </w:p>
          <w:p w14:paraId="0D16E71C" w14:textId="10939231" w:rsidR="00203030" w:rsidRPr="00203030" w:rsidRDefault="00203030" w:rsidP="00203030">
            <w:pPr>
              <w:rPr>
                <w:rFonts w:ascii="Arial" w:hAnsi="Arial" w:cs="Arial"/>
                <w:noProof/>
              </w:rPr>
            </w:pPr>
            <w:r w:rsidRPr="00203030">
              <w:rPr>
                <w:rFonts w:ascii="Arial" w:hAnsi="Arial" w:cs="Arial"/>
                <w:noProof/>
              </w:rPr>
              <w:t xml:space="preserve">The GPSI value provided to the AF does not allow </w:t>
            </w:r>
            <w:r w:rsidRPr="00203030">
              <w:rPr>
                <w:rFonts w:ascii="Arial" w:hAnsi="Arial" w:cs="Arial"/>
                <w:lang w:eastAsia="ko-KR"/>
              </w:rPr>
              <w:t>to track an end user's activity across applications (EASs). This is to protect end user privacy.</w:t>
            </w:r>
          </w:p>
          <w:p w14:paraId="396A9123" w14:textId="77777777" w:rsidR="00EA665B" w:rsidRPr="00203030" w:rsidRDefault="00EA665B" w:rsidP="00371809">
            <w:pPr>
              <w:pStyle w:val="CRCoverPage"/>
              <w:spacing w:after="0"/>
              <w:ind w:left="100"/>
              <w:rPr>
                <w:rFonts w:cs="Arial"/>
                <w:noProof/>
              </w:rPr>
            </w:pPr>
          </w:p>
        </w:tc>
      </w:tr>
      <w:tr w:rsidR="00EA665B" w14:paraId="5BC29050" w14:textId="77777777" w:rsidTr="00371809">
        <w:tc>
          <w:tcPr>
            <w:tcW w:w="2694" w:type="dxa"/>
            <w:gridSpan w:val="2"/>
            <w:tcBorders>
              <w:left w:val="single" w:sz="4" w:space="0" w:color="auto"/>
            </w:tcBorders>
          </w:tcPr>
          <w:p w14:paraId="125F3A5B"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A4E5FEA" w14:textId="77777777" w:rsidR="00EA665B" w:rsidRDefault="00EA665B" w:rsidP="00371809">
            <w:pPr>
              <w:pStyle w:val="CRCoverPage"/>
              <w:spacing w:after="0"/>
              <w:rPr>
                <w:noProof/>
                <w:sz w:val="8"/>
                <w:szCs w:val="8"/>
              </w:rPr>
            </w:pPr>
          </w:p>
        </w:tc>
      </w:tr>
      <w:tr w:rsidR="00EA665B" w14:paraId="29C6061D" w14:textId="77777777" w:rsidTr="00371809">
        <w:tc>
          <w:tcPr>
            <w:tcW w:w="2694" w:type="dxa"/>
            <w:gridSpan w:val="2"/>
            <w:tcBorders>
              <w:left w:val="single" w:sz="4" w:space="0" w:color="auto"/>
              <w:bottom w:val="single" w:sz="4" w:space="0" w:color="auto"/>
            </w:tcBorders>
          </w:tcPr>
          <w:p w14:paraId="52273403" w14:textId="77777777" w:rsidR="00EA665B" w:rsidRDefault="00EA665B" w:rsidP="0037180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50346F5" w14:textId="35DD7646" w:rsidR="00EA665B" w:rsidRDefault="00203030" w:rsidP="00371809">
            <w:pPr>
              <w:pStyle w:val="CRCoverPage"/>
              <w:spacing w:after="0"/>
              <w:ind w:left="100"/>
              <w:rPr>
                <w:noProof/>
              </w:rPr>
            </w:pPr>
            <w:r>
              <w:rPr>
                <w:noProof/>
              </w:rPr>
              <w:t xml:space="preserve">The SA6 requirements are not supported. Not possible to </w:t>
            </w:r>
            <w:r w:rsidRPr="00203030">
              <w:rPr>
                <w:rFonts w:cs="Arial"/>
                <w:noProof/>
              </w:rPr>
              <w:t>request data provisioning or data retrieval about an individual UE</w:t>
            </w:r>
            <w:r>
              <w:rPr>
                <w:rFonts w:cs="Arial"/>
                <w:noProof/>
              </w:rPr>
              <w:t xml:space="preserve"> that </w:t>
            </w:r>
            <w:r w:rsidRPr="00203030">
              <w:rPr>
                <w:rFonts w:cs="Arial"/>
                <w:noProof/>
              </w:rPr>
              <w:t xml:space="preserve">the </w:t>
            </w:r>
            <w:r>
              <w:rPr>
                <w:rFonts w:cs="Arial"/>
                <w:noProof/>
              </w:rPr>
              <w:t xml:space="preserve">application can only identify </w:t>
            </w:r>
            <w:r w:rsidRPr="00203030">
              <w:rPr>
                <w:rFonts w:cs="Arial"/>
                <w:noProof/>
              </w:rPr>
              <w:t xml:space="preserve">by </w:t>
            </w:r>
            <w:r>
              <w:rPr>
                <w:rFonts w:cs="Arial"/>
                <w:noProof/>
              </w:rPr>
              <w:t xml:space="preserve">its </w:t>
            </w:r>
            <w:r w:rsidRPr="00203030">
              <w:rPr>
                <w:rFonts w:cs="Arial"/>
                <w:noProof/>
              </w:rPr>
              <w:t>IP addressing information</w:t>
            </w:r>
          </w:p>
        </w:tc>
      </w:tr>
      <w:tr w:rsidR="00EA665B" w14:paraId="4216597D" w14:textId="77777777" w:rsidTr="00371809">
        <w:tc>
          <w:tcPr>
            <w:tcW w:w="2694" w:type="dxa"/>
            <w:gridSpan w:val="2"/>
          </w:tcPr>
          <w:p w14:paraId="2CE54999" w14:textId="77777777" w:rsidR="00EA665B" w:rsidRDefault="00EA665B" w:rsidP="00371809">
            <w:pPr>
              <w:pStyle w:val="CRCoverPage"/>
              <w:spacing w:after="0"/>
              <w:rPr>
                <w:b/>
                <w:i/>
                <w:noProof/>
                <w:sz w:val="8"/>
                <w:szCs w:val="8"/>
              </w:rPr>
            </w:pPr>
          </w:p>
        </w:tc>
        <w:tc>
          <w:tcPr>
            <w:tcW w:w="6946" w:type="dxa"/>
            <w:gridSpan w:val="9"/>
          </w:tcPr>
          <w:p w14:paraId="73453BDC" w14:textId="77777777" w:rsidR="00EA665B" w:rsidRDefault="00EA665B" w:rsidP="00371809">
            <w:pPr>
              <w:pStyle w:val="CRCoverPage"/>
              <w:spacing w:after="0"/>
              <w:rPr>
                <w:noProof/>
                <w:sz w:val="8"/>
                <w:szCs w:val="8"/>
              </w:rPr>
            </w:pPr>
          </w:p>
        </w:tc>
      </w:tr>
      <w:tr w:rsidR="00EA665B" w14:paraId="3693A437" w14:textId="77777777" w:rsidTr="00371809">
        <w:tc>
          <w:tcPr>
            <w:tcW w:w="2694" w:type="dxa"/>
            <w:gridSpan w:val="2"/>
            <w:tcBorders>
              <w:top w:val="single" w:sz="4" w:space="0" w:color="auto"/>
              <w:left w:val="single" w:sz="4" w:space="0" w:color="auto"/>
            </w:tcBorders>
          </w:tcPr>
          <w:p w14:paraId="6E73DFE8"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606FD98C" w:rsidR="00EA665B" w:rsidRDefault="00F97FD5" w:rsidP="00371809">
            <w:pPr>
              <w:pStyle w:val="CRCoverPage"/>
              <w:spacing w:after="0"/>
              <w:ind w:left="100"/>
              <w:rPr>
                <w:noProof/>
              </w:rPr>
            </w:pPr>
            <w:r w:rsidRPr="009E0DE1">
              <w:t>5.20</w:t>
            </w:r>
            <w:r w:rsidR="001A74AD">
              <w:t xml:space="preserve"> ; 6.2.X (new)</w:t>
            </w:r>
          </w:p>
        </w:tc>
      </w:tr>
      <w:tr w:rsidR="00EA665B" w14:paraId="1D592B0F" w14:textId="77777777" w:rsidTr="00371809">
        <w:tc>
          <w:tcPr>
            <w:tcW w:w="2694" w:type="dxa"/>
            <w:gridSpan w:val="2"/>
            <w:tcBorders>
              <w:left w:val="single" w:sz="4" w:space="0" w:color="auto"/>
            </w:tcBorders>
          </w:tcPr>
          <w:p w14:paraId="590F92F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58513E6" w14:textId="77777777" w:rsidR="00EA665B" w:rsidRDefault="00EA665B" w:rsidP="00371809">
            <w:pPr>
              <w:pStyle w:val="CRCoverPage"/>
              <w:spacing w:after="0"/>
              <w:rPr>
                <w:noProof/>
                <w:sz w:val="8"/>
                <w:szCs w:val="8"/>
              </w:rPr>
            </w:pPr>
          </w:p>
        </w:tc>
      </w:tr>
      <w:tr w:rsidR="00EA665B" w14:paraId="5A9F7CD5" w14:textId="77777777" w:rsidTr="00371809">
        <w:tc>
          <w:tcPr>
            <w:tcW w:w="2694" w:type="dxa"/>
            <w:gridSpan w:val="2"/>
            <w:tcBorders>
              <w:left w:val="single" w:sz="4" w:space="0" w:color="auto"/>
            </w:tcBorders>
          </w:tcPr>
          <w:p w14:paraId="00D5A363"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EA665B" w:rsidRDefault="00EA665B" w:rsidP="00371809">
            <w:pPr>
              <w:pStyle w:val="CRCoverPage"/>
              <w:spacing w:after="0"/>
              <w:jc w:val="center"/>
              <w:rPr>
                <w:b/>
                <w:caps/>
                <w:noProof/>
              </w:rPr>
            </w:pPr>
            <w:r>
              <w:rPr>
                <w:b/>
                <w:caps/>
                <w:noProof/>
              </w:rPr>
              <w:t>N</w:t>
            </w:r>
          </w:p>
        </w:tc>
        <w:tc>
          <w:tcPr>
            <w:tcW w:w="2977" w:type="dxa"/>
            <w:gridSpan w:val="4"/>
          </w:tcPr>
          <w:p w14:paraId="172647F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EA665B" w:rsidRDefault="00EA665B" w:rsidP="00371809">
            <w:pPr>
              <w:pStyle w:val="CRCoverPage"/>
              <w:spacing w:after="0"/>
              <w:ind w:left="99"/>
              <w:rPr>
                <w:noProof/>
              </w:rPr>
            </w:pPr>
          </w:p>
        </w:tc>
      </w:tr>
      <w:tr w:rsidR="00EA665B" w14:paraId="21E552D0" w14:textId="77777777" w:rsidTr="00371809">
        <w:tc>
          <w:tcPr>
            <w:tcW w:w="2694" w:type="dxa"/>
            <w:gridSpan w:val="2"/>
            <w:tcBorders>
              <w:left w:val="single" w:sz="4" w:space="0" w:color="auto"/>
            </w:tcBorders>
          </w:tcPr>
          <w:p w14:paraId="3384D38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0DBFB90F" w:rsidR="00EA665B" w:rsidRDefault="004B5085" w:rsidP="003718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0F2B3F28" w:rsidR="00EA665B" w:rsidRDefault="00EA665B" w:rsidP="00371809">
            <w:pPr>
              <w:pStyle w:val="CRCoverPage"/>
              <w:spacing w:after="0"/>
              <w:jc w:val="center"/>
              <w:rPr>
                <w:b/>
                <w:caps/>
                <w:noProof/>
              </w:rPr>
            </w:pPr>
          </w:p>
        </w:tc>
        <w:tc>
          <w:tcPr>
            <w:tcW w:w="2977" w:type="dxa"/>
            <w:gridSpan w:val="4"/>
          </w:tcPr>
          <w:p w14:paraId="19D56AF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3C2C4B03" w:rsidR="00EA665B" w:rsidRDefault="004B5085" w:rsidP="00371809">
            <w:pPr>
              <w:pStyle w:val="CRCoverPage"/>
              <w:spacing w:after="0"/>
              <w:ind w:left="99"/>
              <w:rPr>
                <w:noProof/>
              </w:rPr>
            </w:pPr>
            <w:r>
              <w:rPr>
                <w:noProof/>
              </w:rPr>
              <w:t>23.50</w:t>
            </w:r>
            <w:r w:rsidR="000227DC">
              <w:rPr>
                <w:noProof/>
              </w:rPr>
              <w:t>2</w:t>
            </w:r>
            <w:r>
              <w:rPr>
                <w:noProof/>
              </w:rPr>
              <w:t xml:space="preserve"> CR</w:t>
            </w:r>
            <w:r w:rsidR="00EA16C8">
              <w:rPr>
                <w:noProof/>
              </w:rPr>
              <w:t>2329</w:t>
            </w:r>
          </w:p>
        </w:tc>
      </w:tr>
      <w:tr w:rsidR="00EA665B" w14:paraId="05E29BDD" w14:textId="77777777" w:rsidTr="00371809">
        <w:tc>
          <w:tcPr>
            <w:tcW w:w="2694" w:type="dxa"/>
            <w:gridSpan w:val="2"/>
            <w:tcBorders>
              <w:left w:val="single" w:sz="4" w:space="0" w:color="auto"/>
            </w:tcBorders>
          </w:tcPr>
          <w:p w14:paraId="75A6B9F8"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EA665B" w:rsidRDefault="00EA665B" w:rsidP="00371809">
            <w:pPr>
              <w:pStyle w:val="CRCoverPage"/>
              <w:spacing w:after="0"/>
              <w:jc w:val="center"/>
              <w:rPr>
                <w:b/>
                <w:caps/>
                <w:noProof/>
              </w:rPr>
            </w:pPr>
            <w:r>
              <w:rPr>
                <w:b/>
                <w:caps/>
                <w:noProof/>
              </w:rPr>
              <w:t>X</w:t>
            </w:r>
          </w:p>
        </w:tc>
        <w:tc>
          <w:tcPr>
            <w:tcW w:w="2977" w:type="dxa"/>
            <w:gridSpan w:val="4"/>
          </w:tcPr>
          <w:p w14:paraId="0B1B26A0"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EA665B" w:rsidRDefault="00EA665B" w:rsidP="00371809">
            <w:pPr>
              <w:pStyle w:val="CRCoverPage"/>
              <w:spacing w:after="0"/>
              <w:ind w:left="99"/>
              <w:rPr>
                <w:noProof/>
              </w:rPr>
            </w:pPr>
          </w:p>
        </w:tc>
      </w:tr>
      <w:tr w:rsidR="00EA665B" w14:paraId="0B3A0359" w14:textId="77777777" w:rsidTr="00371809">
        <w:tc>
          <w:tcPr>
            <w:tcW w:w="2694" w:type="dxa"/>
            <w:gridSpan w:val="2"/>
            <w:tcBorders>
              <w:left w:val="single" w:sz="4" w:space="0" w:color="auto"/>
            </w:tcBorders>
          </w:tcPr>
          <w:p w14:paraId="618220E9"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EA665B" w:rsidRDefault="00EA665B" w:rsidP="00371809">
            <w:pPr>
              <w:pStyle w:val="CRCoverPage"/>
              <w:spacing w:after="0"/>
              <w:jc w:val="center"/>
              <w:rPr>
                <w:b/>
                <w:caps/>
                <w:noProof/>
              </w:rPr>
            </w:pPr>
            <w:r>
              <w:rPr>
                <w:b/>
                <w:caps/>
                <w:noProof/>
              </w:rPr>
              <w:t>X</w:t>
            </w:r>
          </w:p>
        </w:tc>
        <w:tc>
          <w:tcPr>
            <w:tcW w:w="2977" w:type="dxa"/>
            <w:gridSpan w:val="4"/>
          </w:tcPr>
          <w:p w14:paraId="12A1D7D1"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EA665B" w:rsidRDefault="00EA665B" w:rsidP="00371809">
            <w:pPr>
              <w:pStyle w:val="CRCoverPage"/>
              <w:spacing w:after="0"/>
              <w:ind w:left="99"/>
              <w:rPr>
                <w:noProof/>
              </w:rPr>
            </w:pPr>
          </w:p>
        </w:tc>
      </w:tr>
      <w:tr w:rsidR="00EA665B" w14:paraId="3E0AB2A8" w14:textId="77777777" w:rsidTr="00371809">
        <w:tc>
          <w:tcPr>
            <w:tcW w:w="2694" w:type="dxa"/>
            <w:gridSpan w:val="2"/>
            <w:tcBorders>
              <w:left w:val="single" w:sz="4" w:space="0" w:color="auto"/>
            </w:tcBorders>
          </w:tcPr>
          <w:p w14:paraId="4B9F2B99"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34586440" w14:textId="77777777" w:rsidR="00EA665B" w:rsidRDefault="00EA665B" w:rsidP="00371809">
            <w:pPr>
              <w:pStyle w:val="CRCoverPage"/>
              <w:spacing w:after="0"/>
              <w:rPr>
                <w:noProof/>
              </w:rPr>
            </w:pPr>
          </w:p>
        </w:tc>
      </w:tr>
      <w:tr w:rsidR="00EA665B" w14:paraId="50FCFB2B" w14:textId="77777777" w:rsidTr="00371809">
        <w:tc>
          <w:tcPr>
            <w:tcW w:w="2694" w:type="dxa"/>
            <w:gridSpan w:val="2"/>
            <w:tcBorders>
              <w:left w:val="single" w:sz="4" w:space="0" w:color="auto"/>
              <w:bottom w:val="single" w:sz="4" w:space="0" w:color="auto"/>
            </w:tcBorders>
          </w:tcPr>
          <w:p w14:paraId="3B74B4D8"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EA665B" w:rsidRDefault="00EA665B" w:rsidP="00371809">
            <w:pPr>
              <w:pStyle w:val="CRCoverPage"/>
              <w:spacing w:after="0"/>
              <w:ind w:left="100"/>
              <w:rPr>
                <w:noProof/>
              </w:rPr>
            </w:pPr>
          </w:p>
        </w:tc>
      </w:tr>
      <w:tr w:rsidR="00EA665B" w:rsidRPr="008863B9" w14:paraId="6E05517E" w14:textId="77777777" w:rsidTr="00371809">
        <w:tc>
          <w:tcPr>
            <w:tcW w:w="2694" w:type="dxa"/>
            <w:gridSpan w:val="2"/>
            <w:tcBorders>
              <w:top w:val="single" w:sz="4" w:space="0" w:color="auto"/>
              <w:bottom w:val="single" w:sz="4" w:space="0" w:color="auto"/>
            </w:tcBorders>
          </w:tcPr>
          <w:p w14:paraId="143C82B5"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EA665B" w:rsidRPr="008863B9" w:rsidRDefault="00EA665B" w:rsidP="00371809">
            <w:pPr>
              <w:pStyle w:val="CRCoverPage"/>
              <w:spacing w:after="0"/>
              <w:ind w:left="100"/>
              <w:rPr>
                <w:noProof/>
                <w:sz w:val="8"/>
                <w:szCs w:val="8"/>
              </w:rPr>
            </w:pPr>
          </w:p>
        </w:tc>
      </w:tr>
      <w:tr w:rsidR="00EA665B"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EA665B" w:rsidRDefault="00EA665B" w:rsidP="00371809">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41DE71C7" w:rsidR="00EA665B" w:rsidRPr="004B5085" w:rsidRDefault="004B5085" w:rsidP="00371809">
            <w:pPr>
              <w:pStyle w:val="CRCoverPage"/>
              <w:spacing w:after="0"/>
              <w:ind w:left="100"/>
              <w:rPr>
                <w:b/>
                <w:bCs/>
                <w:noProof/>
                <w:color w:val="C00000"/>
              </w:rPr>
            </w:pPr>
            <w:r>
              <w:rPr>
                <w:b/>
                <w:bCs/>
                <w:noProof/>
                <w:color w:val="C00000"/>
              </w:rPr>
              <w:t>This CR is only provided for technical endorsement. No creation of R17 version of the specification is meant</w:t>
            </w:r>
          </w:p>
        </w:tc>
      </w:tr>
      <w:bookmarkEnd w:id="2"/>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85F198D" w14:textId="77777777" w:rsidR="00F97FD5" w:rsidRPr="009E0DE1" w:rsidRDefault="00F97FD5" w:rsidP="00F97FD5">
      <w:pPr>
        <w:pStyle w:val="Heading2"/>
        <w:rPr>
          <w:lang w:eastAsia="ko-KR"/>
        </w:rPr>
      </w:pPr>
      <w:bookmarkStart w:id="3" w:name="_Toc20150020"/>
      <w:bookmarkStart w:id="4" w:name="_Toc27846819"/>
      <w:bookmarkStart w:id="5" w:name="_Toc36187950"/>
      <w:bookmarkStart w:id="6" w:name="_Toc45183854"/>
      <w:r w:rsidRPr="009E0DE1">
        <w:t>5.20</w:t>
      </w:r>
      <w:r w:rsidRPr="009E0DE1">
        <w:tab/>
      </w:r>
      <w:r w:rsidRPr="009E0DE1">
        <w:rPr>
          <w:lang w:eastAsia="ko-KR"/>
        </w:rPr>
        <w:t>External Exposure of Network Capability</w:t>
      </w:r>
      <w:bookmarkEnd w:id="3"/>
      <w:bookmarkEnd w:id="4"/>
      <w:bookmarkEnd w:id="5"/>
      <w:bookmarkEnd w:id="6"/>
    </w:p>
    <w:p w14:paraId="036423B2" w14:textId="77777777" w:rsidR="00F97FD5" w:rsidRPr="009E0DE1" w:rsidRDefault="00F97FD5" w:rsidP="00F97FD5">
      <w:pPr>
        <w:rPr>
          <w:lang w:eastAsia="ko-KR"/>
        </w:rPr>
      </w:pPr>
      <w:r w:rsidRPr="009E0DE1">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 xml:space="preserve"> and Analytics reporting capability</w:t>
      </w:r>
      <w:r w:rsidRPr="009E0DE1">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QoS and charging policy for the UE based on the request from external party.</w:t>
      </w:r>
      <w:r>
        <w:rPr>
          <w:lang w:eastAsia="ko-KR"/>
        </w:rPr>
        <w:t xml:space="preserve"> The Analytics reporting capability is for allowing an external party to fetch or subscribe/unsubscribe to analytics information generated by 5G System.</w:t>
      </w:r>
    </w:p>
    <w:p w14:paraId="33BA259A" w14:textId="77777777" w:rsidR="00F97FD5" w:rsidRPr="009E0DE1" w:rsidRDefault="00F97FD5" w:rsidP="00F97FD5">
      <w:pPr>
        <w:rPr>
          <w:lang w:eastAsia="ko-KR"/>
        </w:rPr>
      </w:pPr>
      <w:r w:rsidRPr="009E0DE1">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sidRPr="00EE705A">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p>
    <w:p w14:paraId="074158CB" w14:textId="77777777" w:rsidR="00F97FD5" w:rsidRPr="009E0DE1" w:rsidRDefault="00F97FD5" w:rsidP="00F97FD5">
      <w:pPr>
        <w:rPr>
          <w:lang w:eastAsia="ko-KR"/>
        </w:rPr>
      </w:pPr>
      <w:r w:rsidRPr="009E0DE1">
        <w:rPr>
          <w:lang w:eastAsia="ko-KR"/>
        </w:rPr>
        <w:t>Provisioning capability allows an external party to provision the</w:t>
      </w:r>
      <w:r>
        <w:rPr>
          <w:lang w:eastAsia="ko-KR"/>
        </w:rPr>
        <w:t xml:space="preserve"> Expected UE Behaviour or the 5GLAN group information or service specific information</w:t>
      </w:r>
      <w:r w:rsidRPr="009E0DE1">
        <w:rPr>
          <w:lang w:eastAsia="ko-KR"/>
        </w:rPr>
        <w:t xml:space="preserve">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w:t>
      </w:r>
      <w:r>
        <w:rPr>
          <w:lang w:eastAsia="ko-KR"/>
        </w:rPr>
        <w:t xml:space="preserve"> In the case of provisioning the Expected UE Behaviour, the</w:t>
      </w:r>
      <w:r w:rsidRPr="009E0DE1">
        <w:rPr>
          <w:lang w:eastAsia="ko-KR"/>
        </w:rPr>
        <w:t xml:space="preserve"> externally provisioned information</w:t>
      </w:r>
      <w:r>
        <w:rPr>
          <w:lang w:eastAsia="ko-KR"/>
        </w:rPr>
        <w:t xml:space="preserve"> which</w:t>
      </w:r>
      <w:r w:rsidRPr="009E0DE1">
        <w:rPr>
          <w:lang w:eastAsia="ko-KR"/>
        </w:rPr>
        <w:t xml:space="preserve"> is defined as the Expected UE Behaviour parameters in TS</w:t>
      </w:r>
      <w:r>
        <w:rPr>
          <w:lang w:eastAsia="ko-KR"/>
        </w:rPr>
        <w:t> </w:t>
      </w:r>
      <w:r w:rsidRPr="009E0DE1">
        <w:rPr>
          <w:lang w:eastAsia="ko-KR"/>
        </w:rPr>
        <w:t>23.502</w:t>
      </w:r>
      <w:r>
        <w:rPr>
          <w:lang w:eastAsia="ko-KR"/>
        </w:rPr>
        <w:t> </w:t>
      </w:r>
      <w:r w:rsidRPr="009E0DE1">
        <w:rPr>
          <w:lang w:eastAsia="ko-KR"/>
        </w:rPr>
        <w:t>[3] clause 4.15.6.3</w:t>
      </w:r>
      <w:r>
        <w:rPr>
          <w:lang w:eastAsia="ko-KR"/>
        </w:rPr>
        <w:t xml:space="preserve"> or Network Control parameter TS 23.502 [3] clause 4.15.6.3a</w:t>
      </w:r>
      <w:r w:rsidRPr="009E0DE1">
        <w:rPr>
          <w:lang w:eastAsia="ko-KR"/>
        </w:rPr>
        <w:t xml:space="preserve"> consists of information on expected UE movement</w:t>
      </w:r>
      <w:r>
        <w:rPr>
          <w:lang w:eastAsia="ko-KR"/>
        </w:rPr>
        <w:t>, Expected UE Behaviour parameters or expected Network Configuration parameter</w:t>
      </w:r>
      <w:r w:rsidRPr="009E0DE1">
        <w:rPr>
          <w:lang w:eastAsia="ko-KR"/>
        </w:rPr>
        <w:t>. The provisioned Expected UE Behaviour parameters may be used for the setting of mobility management or session management parameters of the UE.</w:t>
      </w:r>
      <w:r>
        <w:rPr>
          <w:lang w:eastAsia="ko-KR"/>
        </w:rPr>
        <w:t xml:space="preserve"> In the case of provisioning the 5GLAN group information the externally provisioned information is defined as the 5GLAN group parameters in TS 23.502 [3] clause 4.15.6.7, and it consists of some information on the 5GLAN group.</w:t>
      </w:r>
      <w:r w:rsidRPr="009E0DE1">
        <w:rPr>
          <w:lang w:eastAsia="ko-KR"/>
        </w:rPr>
        <w:t xml:space="preserve"> The affected NFs are informed </w:t>
      </w:r>
      <w:r>
        <w:rPr>
          <w:lang w:eastAsia="ko-KR"/>
        </w:rPr>
        <w:t xml:space="preserve">via </w:t>
      </w:r>
      <w:r w:rsidRPr="009E0DE1">
        <w:rPr>
          <w:lang w:eastAsia="ko-KR"/>
        </w:rPr>
        <w:t>the subscriber data update</w:t>
      </w:r>
      <w:r>
        <w:rPr>
          <w:lang w:eastAsia="ko-KR"/>
        </w:rPr>
        <w:t xml:space="preserve"> as specified in TS 23.502 [3] clause 4.15.6.2</w:t>
      </w:r>
      <w:r w:rsidRPr="009E0DE1">
        <w:rPr>
          <w:lang w:eastAsia="ko-KR"/>
        </w:rPr>
        <w:t>.</w:t>
      </w:r>
      <w:r>
        <w:rPr>
          <w:lang w:eastAsia="ko-KR"/>
        </w:rPr>
        <w:t xml:space="preserve">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70F82109" w14:textId="77777777" w:rsidR="00F97FD5" w:rsidRPr="009E0DE1" w:rsidRDefault="00F97FD5" w:rsidP="00F97FD5">
      <w:pPr>
        <w:rPr>
          <w:lang w:eastAsia="ko-KR"/>
        </w:rPr>
      </w:pPr>
      <w:r w:rsidRPr="009E0DE1">
        <w:rPr>
          <w:lang w:eastAsia="ko-KR"/>
        </w:rPr>
        <w:t>Policy/Charging capability is comprised of means that allow the request for session and charging policy, enforce QoS policy, and apply accounting functionality. It can be used for specific QoS/priority handling for the session of the UE, and for setting applicable charging party or charging rate.</w:t>
      </w:r>
    </w:p>
    <w:p w14:paraId="7A18466F" w14:textId="77777777" w:rsidR="00F97FD5" w:rsidRDefault="00F97FD5" w:rsidP="00F97FD5">
      <w:r>
        <w:t>Analytics reporting capability is comprised of means that allow discovery of type of analytics that can be consumed by external party, the request for consumption of analytics information generated by NWDAF.</w:t>
      </w:r>
    </w:p>
    <w:p w14:paraId="10530D62" w14:textId="77777777" w:rsidR="00F97FD5" w:rsidRPr="009E0DE1" w:rsidRDefault="00F97FD5" w:rsidP="00F97FD5">
      <w:r w:rsidRPr="009E0DE1">
        <w:t>An NEF may support CAPIF functions for external exposure as specified in clause 6.2.5.1.</w:t>
      </w:r>
    </w:p>
    <w:p w14:paraId="5D352238" w14:textId="77777777" w:rsidR="00F97FD5" w:rsidRDefault="00F97FD5" w:rsidP="00F97FD5">
      <w:r>
        <w:t>An NEF may support exposure of NWDAF analytics as specified in TS 23.288 [86].</w:t>
      </w:r>
    </w:p>
    <w:p w14:paraId="3376128C" w14:textId="2BF273D7" w:rsidR="00F9297B" w:rsidRPr="00F9297B" w:rsidRDefault="00F9297B" w:rsidP="00F9297B">
      <w:pPr>
        <w:rPr>
          <w:ins w:id="7" w:author="LTHB0" w:date="2020-07-27T19:16:00Z"/>
        </w:rPr>
      </w:pPr>
      <w:bookmarkStart w:id="8" w:name="_Hlk46769812"/>
      <w:ins w:id="9" w:author="LTHB0" w:date="2020-07-27T19:16:00Z">
        <w:r w:rsidRPr="00F9297B">
          <w:t xml:space="preserve">An AF may only be able to identify </w:t>
        </w:r>
        <w:r>
          <w:t>the</w:t>
        </w:r>
        <w:r w:rsidRPr="00F9297B">
          <w:t xml:space="preserve"> UE target of an AF request for </w:t>
        </w:r>
      </w:ins>
      <w:ins w:id="10" w:author="LTHB0" w:date="2020-08-12T20:34:00Z">
        <w:r w:rsidR="0000611C">
          <w:t>D</w:t>
        </w:r>
      </w:ins>
      <w:ins w:id="11" w:author="LTHB0" w:date="2020-07-27T19:16:00Z">
        <w:r w:rsidRPr="00F9297B">
          <w:t xml:space="preserve">ata </w:t>
        </w:r>
      </w:ins>
      <w:ins w:id="12" w:author="LTHB0" w:date="2020-08-12T20:35:00Z">
        <w:r w:rsidR="0000611C">
          <w:t>P</w:t>
        </w:r>
      </w:ins>
      <w:ins w:id="13" w:author="LTHB0" w:date="2020-07-27T19:16:00Z">
        <w:r w:rsidRPr="00F9297B">
          <w:t xml:space="preserve">rovisioning or for Event </w:t>
        </w:r>
      </w:ins>
      <w:ins w:id="14" w:author="LTHB0" w:date="2020-08-12T20:34:00Z">
        <w:r w:rsidR="0000611C">
          <w:t>E</w:t>
        </w:r>
      </w:ins>
      <w:ins w:id="15" w:author="LTHB0" w:date="2020-07-27T19:16:00Z">
        <w:r w:rsidRPr="00F9297B">
          <w:t xml:space="preserve">xposure </w:t>
        </w:r>
      </w:ins>
      <w:ins w:id="16" w:author="LTHB0" w:date="2020-08-12T20:32:00Z">
        <w:r w:rsidR="0000611C">
          <w:t>about a UE</w:t>
        </w:r>
      </w:ins>
      <w:ins w:id="17" w:author="LTHB0" w:date="2020-08-12T20:35:00Z">
        <w:r w:rsidR="0000611C">
          <w:t xml:space="preserve"> </w:t>
        </w:r>
      </w:ins>
      <w:ins w:id="18" w:author="LTHB0" w:date="2020-07-27T19:16:00Z">
        <w:r w:rsidRPr="00F9297B">
          <w:t>by providing IP addressing information (IP address and port information) about th</w:t>
        </w:r>
        <w:r>
          <w:t>is</w:t>
        </w:r>
        <w:r w:rsidRPr="00F9297B">
          <w:t xml:space="preserve"> UE. In </w:t>
        </w:r>
        <w:r>
          <w:t>this</w:t>
        </w:r>
        <w:r w:rsidRPr="00F9297B">
          <w:t xml:space="preserve"> case the 5GC first needs to retrieve the Permanent identifier of the UE</w:t>
        </w:r>
      </w:ins>
      <w:ins w:id="19" w:author="LTHB0" w:date="2020-08-12T20:32:00Z">
        <w:r w:rsidR="0000611C">
          <w:t xml:space="preserve"> before trying to </w:t>
        </w:r>
      </w:ins>
      <w:ins w:id="20" w:author="LTHB0" w:date="2020-08-12T20:33:00Z">
        <w:r w:rsidR="0000611C">
          <w:t xml:space="preserve">fulfil the AF request. </w:t>
        </w:r>
      </w:ins>
      <w:ins w:id="21" w:author="LTHB0" w:date="2020-07-27T19:16:00Z">
        <w:r w:rsidRPr="00F9297B">
          <w:t xml:space="preserve"> </w:t>
        </w:r>
      </w:ins>
      <w:ins w:id="22" w:author="LTHB0" w:date="2020-08-12T20:33:00Z">
        <w:r w:rsidR="0000611C">
          <w:t xml:space="preserve">The 5GC may </w:t>
        </w:r>
        <w:r w:rsidR="0000611C" w:rsidRPr="00F9297B">
          <w:t>to retrieve the Permanent identifier of the UE</w:t>
        </w:r>
        <w:r w:rsidR="0000611C">
          <w:t xml:space="preserve"> </w:t>
        </w:r>
      </w:ins>
      <w:ins w:id="23" w:author="LTHB0" w:date="2020-07-27T19:16:00Z">
        <w:r w:rsidRPr="00F9297B">
          <w:t xml:space="preserve">based </w:t>
        </w:r>
        <w:r>
          <w:t>on:</w:t>
        </w:r>
      </w:ins>
    </w:p>
    <w:p w14:paraId="53B25482" w14:textId="32F31C42" w:rsidR="00F9297B" w:rsidRDefault="00F9297B" w:rsidP="00F9297B">
      <w:pPr>
        <w:pStyle w:val="ListParagraph"/>
        <w:numPr>
          <w:ilvl w:val="0"/>
          <w:numId w:val="2"/>
        </w:numPr>
        <w:rPr>
          <w:ins w:id="24" w:author="LTHB0" w:date="2020-07-27T19:16:00Z"/>
          <w:noProof/>
        </w:rPr>
      </w:pPr>
      <w:ins w:id="25" w:author="LTHB0" w:date="2020-07-27T19:16:00Z">
        <w:r>
          <w:rPr>
            <w:noProof/>
          </w:rPr>
          <w:t>the IP addressing information (IP address and port information) of the UE as provided by the AF: this may correspond to an UE IP address as allocated by 5GC or to an IP address (and port) that has been NATed (Network and Port Address Translation) by an entity controlled by the 5GC operator.</w:t>
        </w:r>
      </w:ins>
      <w:ins w:id="26" w:author="LTHB0" w:date="2020-08-12T20:33:00Z">
        <w:r w:rsidR="0000611C">
          <w:rPr>
            <w:noProof/>
          </w:rPr>
          <w:t xml:space="preserve"> </w:t>
        </w:r>
        <w:r w:rsidR="0000611C" w:rsidRPr="0000611C">
          <w:rPr>
            <w:noProof/>
          </w:rPr>
          <w:t>In the latter case the 5GC</w:t>
        </w:r>
      </w:ins>
      <w:ins w:id="27" w:author="LTHB0" w:date="2020-08-12T20:34:00Z">
        <w:r w:rsidR="0000611C">
          <w:rPr>
            <w:noProof/>
          </w:rPr>
          <w:t xml:space="preserve"> (NEF)</w:t>
        </w:r>
      </w:ins>
      <w:ins w:id="28" w:author="LTHB0" w:date="2020-08-12T20:33:00Z">
        <w:r w:rsidR="0000611C" w:rsidRPr="0000611C">
          <w:rPr>
            <w:noProof/>
          </w:rPr>
          <w:t xml:space="preserve"> needs to first get from the NATF (5GC NF that has carried out NAT at the user plane) the translation back from the IP addressing information provided by the AF to the IP address that the 5GC has allocated to the UE</w:t>
        </w:r>
      </w:ins>
      <w:ins w:id="29" w:author="LTHB0" w:date="2020-08-12T20:34:00Z">
        <w:r w:rsidR="0000611C">
          <w:rPr>
            <w:noProof/>
          </w:rPr>
          <w:t>.</w:t>
        </w:r>
      </w:ins>
    </w:p>
    <w:p w14:paraId="7B60F34A" w14:textId="77777777" w:rsidR="00F9297B" w:rsidRDefault="00F9297B" w:rsidP="00F9297B">
      <w:pPr>
        <w:pStyle w:val="ListParagraph"/>
        <w:numPr>
          <w:ilvl w:val="0"/>
          <w:numId w:val="2"/>
        </w:numPr>
        <w:rPr>
          <w:ins w:id="30" w:author="LTHB0" w:date="2020-07-27T19:16:00Z"/>
          <w:noProof/>
        </w:rPr>
      </w:pPr>
      <w:ins w:id="31" w:author="LTHB0" w:date="2020-07-27T19:16:00Z">
        <w:r>
          <w:rPr>
            <w:noProof/>
          </w:rPr>
          <w:t>the corresponding DNN and/or S-NSSAI information: this may have been provided by the AF or determined by the NEF using the identity of the AF;</w:t>
        </w:r>
      </w:ins>
    </w:p>
    <w:bookmarkEnd w:id="8"/>
    <w:p w14:paraId="75817338" w14:textId="53B6C795" w:rsidR="00F9297B" w:rsidRDefault="0000611C" w:rsidP="0000611C">
      <w:pPr>
        <w:pStyle w:val="NO"/>
        <w:rPr>
          <w:ins w:id="32" w:author="LTHB0" w:date="2020-07-27T16:54:00Z"/>
          <w:noProof/>
        </w:rPr>
      </w:pPr>
      <w:ins w:id="33" w:author="LTHB0" w:date="2020-08-12T20:36:00Z">
        <w:r>
          <w:rPr>
            <w:noProof/>
          </w:rPr>
          <w:t>NOTE:</w:t>
        </w:r>
        <w:r>
          <w:rPr>
            <w:noProof/>
          </w:rPr>
          <w:tab/>
          <w:t xml:space="preserve">When </w:t>
        </w:r>
        <w:r>
          <w:t>the AF</w:t>
        </w:r>
      </w:ins>
      <w:ins w:id="34" w:author="LTHB0" w:date="2020-08-12T20:37:00Z">
        <w:r>
          <w:t xml:space="preserve"> has been triggered by an application running on an Edge Application Server that only </w:t>
        </w:r>
      </w:ins>
      <w:ins w:id="35" w:author="LTHB0" w:date="2020-08-12T20:38:00Z">
        <w:r>
          <w:t>identifies</w:t>
        </w:r>
      </w:ins>
      <w:ins w:id="36" w:author="LTHB0" w:date="2020-08-12T20:37:00Z">
        <w:r>
          <w:t xml:space="preserve"> </w:t>
        </w:r>
      </w:ins>
      <w:ins w:id="37" w:author="LTHB0" w:date="2020-08-12T20:38:00Z">
        <w:r>
          <w:t>an</w:t>
        </w:r>
      </w:ins>
      <w:ins w:id="38" w:author="LTHB0" w:date="2020-08-12T20:37:00Z">
        <w:r>
          <w:t xml:space="preserve"> </w:t>
        </w:r>
      </w:ins>
      <w:ins w:id="39" w:author="LTHB0" w:date="2020-08-12T20:38:00Z">
        <w:r>
          <w:t xml:space="preserve">UE by its IP addressing information, the </w:t>
        </w:r>
      </w:ins>
      <w:ins w:id="40" w:author="LTHB0" w:date="2020-08-12T20:37:00Z">
        <w:r>
          <w:t>AF is</w:t>
        </w:r>
        <w:r w:rsidRPr="00F9297B">
          <w:t xml:space="preserve"> only be able to identify </w:t>
        </w:r>
        <w:r>
          <w:t>the</w:t>
        </w:r>
        <w:r w:rsidRPr="00F9297B">
          <w:t xml:space="preserve"> UE by providing IP addressing information</w:t>
        </w:r>
        <w:r>
          <w:t xml:space="preserve"> </w:t>
        </w:r>
        <w:r>
          <w:t>for this UE;</w:t>
        </w:r>
      </w:ins>
    </w:p>
    <w:p w14:paraId="72EFB077" w14:textId="19BE47E8" w:rsidR="00EE1320" w:rsidRDefault="00EE1320" w:rsidP="00EE1320">
      <w:pPr>
        <w:rPr>
          <w:ins w:id="41" w:author="LTHB0" w:date="2020-07-27T16:54:00Z"/>
          <w:noProof/>
        </w:rPr>
      </w:pPr>
      <w:ins w:id="42" w:author="LTHB0" w:date="2020-07-27T16:54:00Z">
        <w:r>
          <w:rPr>
            <w:noProof/>
          </w:rPr>
          <w:t xml:space="preserve">The 5GC </w:t>
        </w:r>
      </w:ins>
      <w:ins w:id="43" w:author="LTHB0" w:date="2020-08-12T20:39:00Z">
        <w:r w:rsidR="0000611C">
          <w:rPr>
            <w:noProof/>
          </w:rPr>
          <w:t xml:space="preserve">(NEF) </w:t>
        </w:r>
      </w:ins>
      <w:ins w:id="44" w:author="LTHB0" w:date="2020-07-27T16:54:00Z">
        <w:r>
          <w:rPr>
            <w:noProof/>
          </w:rPr>
          <w:t xml:space="preserve">may provide a GPSI value to an AF </w:t>
        </w:r>
      </w:ins>
    </w:p>
    <w:p w14:paraId="7051AA28" w14:textId="77777777" w:rsidR="00EE1320" w:rsidRDefault="00EE1320" w:rsidP="00EE1320">
      <w:pPr>
        <w:pStyle w:val="B1"/>
        <w:numPr>
          <w:ilvl w:val="0"/>
          <w:numId w:val="2"/>
        </w:numPr>
        <w:rPr>
          <w:ins w:id="45" w:author="LTHB0" w:date="2020-07-27T16:54:00Z"/>
          <w:noProof/>
        </w:rPr>
      </w:pPr>
      <w:ins w:id="46" w:author="LTHB0" w:date="2020-07-27T16:54:00Z">
        <w:r>
          <w:rPr>
            <w:noProof/>
          </w:rPr>
          <w:t xml:space="preserve">that has explicitly requested a translation from IP addressing information (IP address and port information) of the UE to a GPSI or </w:t>
        </w:r>
      </w:ins>
    </w:p>
    <w:p w14:paraId="07F9B426" w14:textId="5AE8E056" w:rsidR="00EE1320" w:rsidRDefault="00EE1320" w:rsidP="00EE1320">
      <w:pPr>
        <w:pStyle w:val="B1"/>
        <w:numPr>
          <w:ilvl w:val="0"/>
          <w:numId w:val="2"/>
        </w:numPr>
        <w:rPr>
          <w:ins w:id="47" w:author="LTHB0" w:date="2020-07-27T16:54:00Z"/>
          <w:noProof/>
        </w:rPr>
      </w:pPr>
      <w:ins w:id="48" w:author="LTHB0" w:date="2020-07-27T16:54:00Z">
        <w:r>
          <w:rPr>
            <w:noProof/>
          </w:rPr>
          <w:t xml:space="preserve">that has implicitly requested a translation from IP addressing information of the UE to a GPSI by requesting data provisioning or </w:t>
        </w:r>
      </w:ins>
      <w:ins w:id="49" w:author="LTHB0" w:date="2020-08-12T20:39:00Z">
        <w:r w:rsidR="0000611C">
          <w:rPr>
            <w:noProof/>
          </w:rPr>
          <w:t>information</w:t>
        </w:r>
      </w:ins>
      <w:ins w:id="50" w:author="LTHB0" w:date="2020-07-27T16:54:00Z">
        <w:r>
          <w:rPr>
            <w:noProof/>
          </w:rPr>
          <w:t xml:space="preserve"> retrieval about an individual UE identified by IP addressing information</w:t>
        </w:r>
      </w:ins>
    </w:p>
    <w:p w14:paraId="5F054664" w14:textId="022F5204" w:rsidR="00EE1320" w:rsidRDefault="00EE1320" w:rsidP="00EE1320">
      <w:pPr>
        <w:rPr>
          <w:ins w:id="51" w:author="LTHB0" w:date="2020-07-27T16:44:00Z"/>
          <w:noProof/>
        </w:rPr>
      </w:pPr>
      <w:ins w:id="52" w:author="LTHB0" w:date="2020-07-27T16:54:00Z">
        <w:r>
          <w:rPr>
            <w:noProof/>
          </w:rPr>
          <w:t xml:space="preserve">The GPSI value provided to the AF </w:t>
        </w:r>
      </w:ins>
      <w:ins w:id="53" w:author="LTHB0" w:date="2020-07-27T16:55:00Z">
        <w:r w:rsidR="00203030">
          <w:rPr>
            <w:noProof/>
          </w:rPr>
          <w:t xml:space="preserve">does not allow </w:t>
        </w:r>
        <w:r w:rsidR="00203030">
          <w:rPr>
            <w:lang w:eastAsia="ko-KR"/>
          </w:rPr>
          <w:t>to track an end user's activity across applications (EASs). This is to protect end user privacy.</w:t>
        </w:r>
      </w:ins>
    </w:p>
    <w:p w14:paraId="272171D7" w14:textId="77777777" w:rsidR="003B4EEA" w:rsidRDefault="003B4EEA" w:rsidP="008834F5">
      <w:pPr>
        <w:rPr>
          <w:noProof/>
        </w:rPr>
      </w:pPr>
    </w:p>
    <w:p w14:paraId="491913B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6215CEFC" w14:textId="635002BA" w:rsidR="008834F5" w:rsidRDefault="008834F5" w:rsidP="008834F5">
      <w:pPr>
        <w:rPr>
          <w:noProof/>
        </w:rPr>
      </w:pPr>
    </w:p>
    <w:p w14:paraId="0ED38F6C" w14:textId="77777777" w:rsidR="005F16AC" w:rsidRPr="009E0DE1" w:rsidRDefault="005F16AC" w:rsidP="005F16AC">
      <w:pPr>
        <w:pStyle w:val="Heading1"/>
      </w:pPr>
      <w:bookmarkStart w:id="54" w:name="_Toc27846989"/>
      <w:bookmarkStart w:id="55" w:name="_Toc36188120"/>
      <w:bookmarkStart w:id="56" w:name="_Toc45184027"/>
      <w:bookmarkStart w:id="57" w:name="_Toc47342869"/>
      <w:r w:rsidRPr="009E0DE1">
        <w:t>6</w:t>
      </w:r>
      <w:r w:rsidRPr="009E0DE1">
        <w:tab/>
        <w:t>Network Functions</w:t>
      </w:r>
      <w:bookmarkEnd w:id="54"/>
      <w:bookmarkEnd w:id="55"/>
      <w:bookmarkEnd w:id="56"/>
      <w:bookmarkEnd w:id="57"/>
    </w:p>
    <w:p w14:paraId="3020BC99" w14:textId="3CAD9866" w:rsidR="005F16AC" w:rsidRPr="009E0DE1" w:rsidRDefault="005F16AC" w:rsidP="005F16AC">
      <w:pPr>
        <w:pStyle w:val="Heading3"/>
        <w:rPr>
          <w:ins w:id="58" w:author="LTHB0" w:date="2020-08-11T09:58:00Z"/>
        </w:rPr>
      </w:pPr>
      <w:bookmarkStart w:id="59" w:name="_Toc20150184"/>
      <w:bookmarkStart w:id="60" w:name="_Toc27846992"/>
      <w:bookmarkStart w:id="61" w:name="_Toc36188123"/>
      <w:bookmarkStart w:id="62" w:name="_Toc45184030"/>
      <w:bookmarkStart w:id="63" w:name="_Toc47342872"/>
      <w:ins w:id="64" w:author="LTHB0" w:date="2020-08-11T09:58:00Z">
        <w:r w:rsidRPr="009E0DE1">
          <w:t>6.2.</w:t>
        </w:r>
        <w:r>
          <w:t>X</w:t>
        </w:r>
        <w:r w:rsidRPr="009E0DE1">
          <w:tab/>
        </w:r>
        <w:bookmarkEnd w:id="59"/>
        <w:bookmarkEnd w:id="60"/>
        <w:bookmarkEnd w:id="61"/>
        <w:bookmarkEnd w:id="62"/>
        <w:bookmarkEnd w:id="63"/>
        <w:r>
          <w:t>NATF</w:t>
        </w:r>
      </w:ins>
    </w:p>
    <w:p w14:paraId="38B99D3B" w14:textId="4C6FA7A3" w:rsidR="005F16AC" w:rsidRDefault="005F16AC" w:rsidP="005F16AC">
      <w:pPr>
        <w:rPr>
          <w:ins w:id="65" w:author="LTHB0" w:date="2020-08-11T10:07:00Z"/>
          <w:lang w:eastAsia="ko-KR"/>
        </w:rPr>
      </w:pPr>
      <w:ins w:id="66" w:author="LTHB0" w:date="2020-08-11T10:07:00Z">
        <w:r>
          <w:rPr>
            <w:lang w:eastAsia="ko-KR"/>
          </w:rPr>
          <w:t>The NATF NF supports:</w:t>
        </w:r>
      </w:ins>
    </w:p>
    <w:p w14:paraId="2C81751B" w14:textId="31D35691" w:rsidR="005F16AC" w:rsidRDefault="005F16AC" w:rsidP="005F16AC">
      <w:pPr>
        <w:pStyle w:val="B1"/>
        <w:numPr>
          <w:ilvl w:val="0"/>
          <w:numId w:val="2"/>
        </w:numPr>
        <w:overflowPunct w:val="0"/>
        <w:autoSpaceDE w:val="0"/>
        <w:autoSpaceDN w:val="0"/>
        <w:adjustRightInd w:val="0"/>
        <w:textAlignment w:val="baseline"/>
        <w:rPr>
          <w:ins w:id="67" w:author="LTHB0" w:date="2020-08-11T10:07:00Z"/>
        </w:rPr>
      </w:pPr>
      <w:ins w:id="68" w:author="LTHB0" w:date="2020-08-11T10:07:00Z">
        <w:r>
          <w:t>NA(P)T (network address and port translation) in the user plane</w:t>
        </w:r>
      </w:ins>
      <w:ins w:id="69" w:author="LTHB0" w:date="2020-08-12T20:40:00Z">
        <w:r w:rsidR="0000611C">
          <w:t>,</w:t>
        </w:r>
      </w:ins>
    </w:p>
    <w:p w14:paraId="0F857B30" w14:textId="3ACB951A" w:rsidR="005F16AC" w:rsidRDefault="005F16AC" w:rsidP="001A74AD">
      <w:pPr>
        <w:pStyle w:val="B1"/>
        <w:numPr>
          <w:ilvl w:val="0"/>
          <w:numId w:val="2"/>
        </w:numPr>
        <w:overflowPunct w:val="0"/>
        <w:autoSpaceDE w:val="0"/>
        <w:autoSpaceDN w:val="0"/>
        <w:adjustRightInd w:val="0"/>
        <w:textAlignment w:val="baseline"/>
      </w:pPr>
      <w:ins w:id="70" w:author="LTHB0" w:date="2020-08-11T10:07:00Z">
        <w:r>
          <w:t xml:space="preserve">A service providing the </w:t>
        </w:r>
      </w:ins>
      <w:ins w:id="71" w:author="LTHB0" w:date="2020-08-12T20:41:00Z">
        <w:r w:rsidR="002711CA">
          <w:t xml:space="preserve">reverse </w:t>
        </w:r>
      </w:ins>
      <w:ins w:id="72" w:author="LTHB0" w:date="2020-08-11T10:07:00Z">
        <w:r>
          <w:t xml:space="preserve">translation from the </w:t>
        </w:r>
        <w:r w:rsidRPr="00140E21">
          <w:t xml:space="preserve">UE </w:t>
        </w:r>
        <w:r>
          <w:t xml:space="preserve">IP </w:t>
        </w:r>
        <w:r w:rsidRPr="00140E21">
          <w:t>address</w:t>
        </w:r>
        <w:r>
          <w:t xml:space="preserve"> and port provided as input in the service request into the corresponding IP address as </w:t>
        </w:r>
      </w:ins>
      <w:ins w:id="73" w:author="LTHB0" w:date="2020-08-12T20:40:00Z">
        <w:r w:rsidR="0000611C">
          <w:t>allocated</w:t>
        </w:r>
      </w:ins>
      <w:ins w:id="74" w:author="LTHB0" w:date="2020-08-11T10:07:00Z">
        <w:r>
          <w:t xml:space="preserve"> by the 5GC to the UE</w:t>
        </w:r>
      </w:ins>
    </w:p>
    <w:p w14:paraId="79B27747" w14:textId="032103BF" w:rsidR="003B4EEA" w:rsidRPr="00B56148" w:rsidRDefault="001A74AD" w:rsidP="003B4EEA">
      <w:ins w:id="75" w:author="LTHB0" w:date="2020-08-11T10:08:00Z">
        <w:r>
          <w:t xml:space="preserve">The NATF registers </w:t>
        </w:r>
      </w:ins>
      <w:ins w:id="76" w:author="LTHB0" w:date="2020-08-11T10:11:00Z">
        <w:r>
          <w:t xml:space="preserve">in the NRF </w:t>
        </w:r>
      </w:ins>
      <w:ins w:id="77" w:author="LTHB0" w:date="2020-08-11T10:08:00Z">
        <w:r>
          <w:t xml:space="preserve">the (public) IP address ranges it owns and </w:t>
        </w:r>
      </w:ins>
      <w:ins w:id="78" w:author="LTHB0" w:date="2020-08-11T10:10:00Z">
        <w:r>
          <w:t xml:space="preserve">its </w:t>
        </w:r>
      </w:ins>
      <w:ins w:id="79" w:author="LTHB0" w:date="2020-08-12T20:41:00Z">
        <w:r w:rsidR="002711CA">
          <w:t xml:space="preserve">reverse </w:t>
        </w:r>
      </w:ins>
      <w:ins w:id="80" w:author="LTHB0" w:date="2020-08-11T10:10:00Z">
        <w:r>
          <w:t xml:space="preserve">translation service </w:t>
        </w:r>
      </w:ins>
      <w:ins w:id="81" w:author="LTHB0" w:date="2020-08-11T10:08:00Z">
        <w:r>
          <w:t xml:space="preserve">may be discovered by using </w:t>
        </w:r>
      </w:ins>
      <w:ins w:id="82" w:author="LTHB0" w:date="2020-08-11T10:09:00Z">
        <w:r>
          <w:t xml:space="preserve">a NRF lookup about </w:t>
        </w:r>
      </w:ins>
      <w:ins w:id="83" w:author="LTHB0" w:date="2020-08-11T10:12:00Z">
        <w:r>
          <w:t>a</w:t>
        </w:r>
      </w:ins>
      <w:ins w:id="84" w:author="LTHB0" w:date="2020-08-11T10:09:00Z">
        <w:r>
          <w:t xml:space="preserve"> public IP address</w:t>
        </w:r>
      </w:ins>
      <w:bookmarkStart w:id="85" w:name="_GoBack"/>
      <w:bookmarkEnd w:id="85"/>
      <w:ins w:id="86" w:author="LTHB0" w:date="2020-08-11T10:11:00Z">
        <w:r>
          <w:t>.</w:t>
        </w:r>
      </w:ins>
      <w:ins w:id="87" w:author="LTHB0" w:date="2020-08-11T10:09:00Z">
        <w:r>
          <w:t xml:space="preserve"> </w:t>
        </w:r>
      </w:ins>
    </w:p>
    <w:p w14:paraId="4E96E7E9"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0E4BBF12" w14:textId="77777777" w:rsidR="003B4EEA" w:rsidRDefault="003B4EEA" w:rsidP="003B4EEA">
      <w:pPr>
        <w:rPr>
          <w:noProof/>
        </w:rPr>
      </w:pPr>
    </w:p>
    <w:p w14:paraId="0AEDDED3" w14:textId="77777777" w:rsidR="003B4EEA" w:rsidRDefault="003B4EEA" w:rsidP="003B4EEA">
      <w:pPr>
        <w:rPr>
          <w:noProof/>
        </w:rPr>
      </w:pPr>
    </w:p>
    <w:p w14:paraId="6289EA7D" w14:textId="77777777" w:rsidR="003B4EEA" w:rsidRDefault="003B4EEA" w:rsidP="003B4EEA">
      <w:pPr>
        <w:rPr>
          <w:noProof/>
        </w:rPr>
      </w:pPr>
    </w:p>
    <w:p w14:paraId="5FF5B332"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6FE873AE" w14:textId="77777777" w:rsidR="003B4EEA" w:rsidRDefault="003B4EEA" w:rsidP="003B4EEA">
      <w:pPr>
        <w:rPr>
          <w:noProof/>
        </w:rPr>
      </w:pPr>
    </w:p>
    <w:p w14:paraId="43AAD757" w14:textId="77777777" w:rsidR="003B4EEA" w:rsidRDefault="003B4EEA" w:rsidP="003B4EEA">
      <w:pPr>
        <w:rPr>
          <w:noProof/>
        </w:rPr>
      </w:pPr>
    </w:p>
    <w:p w14:paraId="0C140BA3" w14:textId="77777777" w:rsidR="003B4EEA" w:rsidRDefault="003B4EEA" w:rsidP="003B4EEA">
      <w:pPr>
        <w:rPr>
          <w:noProof/>
        </w:rPr>
      </w:pPr>
    </w:p>
    <w:p w14:paraId="780F1652" w14:textId="77777777" w:rsidR="003B4EEA" w:rsidRDefault="003B4EEA" w:rsidP="003B4EEA">
      <w:pPr>
        <w:rPr>
          <w:noProof/>
        </w:rPr>
      </w:pPr>
    </w:p>
    <w:p w14:paraId="75D84B23"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05C76798" w14:textId="77777777" w:rsidR="003B4EEA" w:rsidRDefault="003B4EEA" w:rsidP="003B4EEA">
      <w:pPr>
        <w:rPr>
          <w:noProof/>
        </w:rPr>
      </w:pPr>
    </w:p>
    <w:p w14:paraId="4DDDD8A8" w14:textId="77777777" w:rsidR="003B4EEA" w:rsidRDefault="003B4EEA" w:rsidP="003B4EEA">
      <w:pPr>
        <w:rPr>
          <w:noProof/>
        </w:rPr>
      </w:pPr>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7BAC87" w14:textId="77777777" w:rsidR="00AB4E71" w:rsidRDefault="00AB4E71">
      <w:r>
        <w:separator/>
      </w:r>
    </w:p>
  </w:endnote>
  <w:endnote w:type="continuationSeparator" w:id="0">
    <w:p w14:paraId="44DE3F2F" w14:textId="77777777" w:rsidR="00AB4E71" w:rsidRDefault="00AB4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AB0C9"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F8CE1"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FA712"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0F780C" w14:textId="77777777" w:rsidR="00AB4E71" w:rsidRDefault="00AB4E71">
      <w:r>
        <w:separator/>
      </w:r>
    </w:p>
  </w:footnote>
  <w:footnote w:type="continuationSeparator" w:id="0">
    <w:p w14:paraId="5D754DFD" w14:textId="77777777" w:rsidR="00AB4E71" w:rsidRDefault="00AB4E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4D343"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78D43"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DA39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8E30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5C1B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68085AD8"/>
    <w:multiLevelType w:val="hybridMultilevel"/>
    <w:tmpl w:val="48BCB896"/>
    <w:lvl w:ilvl="0" w:tplc="3EACB82E">
      <w:start w:val="1"/>
      <w:numFmt w:val="decimal"/>
      <w:lvlText w:val="%1."/>
      <w:lvlJc w:val="left"/>
      <w:pPr>
        <w:ind w:left="570" w:hanging="57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0">
    <w15:presenceInfo w15:providerId="None" w15:userId="LTH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1C"/>
    <w:rsid w:val="000227DC"/>
    <w:rsid w:val="00022E4A"/>
    <w:rsid w:val="00030251"/>
    <w:rsid w:val="00037455"/>
    <w:rsid w:val="000448A3"/>
    <w:rsid w:val="00073847"/>
    <w:rsid w:val="000A6394"/>
    <w:rsid w:val="000A6EAB"/>
    <w:rsid w:val="000B7FED"/>
    <w:rsid w:val="000C038A"/>
    <w:rsid w:val="000C37D5"/>
    <w:rsid w:val="000C50EC"/>
    <w:rsid w:val="000C6598"/>
    <w:rsid w:val="000C7636"/>
    <w:rsid w:val="000D1E3F"/>
    <w:rsid w:val="00145D43"/>
    <w:rsid w:val="00153755"/>
    <w:rsid w:val="00155F83"/>
    <w:rsid w:val="0016357E"/>
    <w:rsid w:val="00192C46"/>
    <w:rsid w:val="001A08B3"/>
    <w:rsid w:val="001A6392"/>
    <w:rsid w:val="001A74AD"/>
    <w:rsid w:val="001A7B60"/>
    <w:rsid w:val="001B52F0"/>
    <w:rsid w:val="001B7A65"/>
    <w:rsid w:val="001E3ED7"/>
    <w:rsid w:val="001E41F3"/>
    <w:rsid w:val="001F554B"/>
    <w:rsid w:val="00203030"/>
    <w:rsid w:val="00231130"/>
    <w:rsid w:val="002542C0"/>
    <w:rsid w:val="0026004D"/>
    <w:rsid w:val="002640DD"/>
    <w:rsid w:val="00266F00"/>
    <w:rsid w:val="002677D9"/>
    <w:rsid w:val="002711CA"/>
    <w:rsid w:val="002756A9"/>
    <w:rsid w:val="00275D12"/>
    <w:rsid w:val="00284FEB"/>
    <w:rsid w:val="002860C4"/>
    <w:rsid w:val="002A6BF4"/>
    <w:rsid w:val="002B5741"/>
    <w:rsid w:val="00304349"/>
    <w:rsid w:val="00305409"/>
    <w:rsid w:val="0033434A"/>
    <w:rsid w:val="00346D4C"/>
    <w:rsid w:val="003609EF"/>
    <w:rsid w:val="0036231A"/>
    <w:rsid w:val="00374DD4"/>
    <w:rsid w:val="00397DDD"/>
    <w:rsid w:val="003B4EEA"/>
    <w:rsid w:val="003E1A36"/>
    <w:rsid w:val="003E7616"/>
    <w:rsid w:val="003F167E"/>
    <w:rsid w:val="00410371"/>
    <w:rsid w:val="00415B7F"/>
    <w:rsid w:val="004242F1"/>
    <w:rsid w:val="00424DB1"/>
    <w:rsid w:val="0047763A"/>
    <w:rsid w:val="00477F1E"/>
    <w:rsid w:val="00494B11"/>
    <w:rsid w:val="004B5085"/>
    <w:rsid w:val="004B75B7"/>
    <w:rsid w:val="004F321F"/>
    <w:rsid w:val="0051580D"/>
    <w:rsid w:val="00521707"/>
    <w:rsid w:val="00547111"/>
    <w:rsid w:val="00572415"/>
    <w:rsid w:val="00592D74"/>
    <w:rsid w:val="005A7F4D"/>
    <w:rsid w:val="005B6E70"/>
    <w:rsid w:val="005E04C7"/>
    <w:rsid w:val="005E2C44"/>
    <w:rsid w:val="005F16AC"/>
    <w:rsid w:val="00621188"/>
    <w:rsid w:val="006257ED"/>
    <w:rsid w:val="00650740"/>
    <w:rsid w:val="0065410B"/>
    <w:rsid w:val="00695808"/>
    <w:rsid w:val="006B46FB"/>
    <w:rsid w:val="006E20A3"/>
    <w:rsid w:val="006E21FB"/>
    <w:rsid w:val="00711695"/>
    <w:rsid w:val="00716D78"/>
    <w:rsid w:val="0075410A"/>
    <w:rsid w:val="007711E7"/>
    <w:rsid w:val="00776EF3"/>
    <w:rsid w:val="00792342"/>
    <w:rsid w:val="00793ABE"/>
    <w:rsid w:val="007977A8"/>
    <w:rsid w:val="007B512A"/>
    <w:rsid w:val="007C2097"/>
    <w:rsid w:val="007D6A07"/>
    <w:rsid w:val="007F15F7"/>
    <w:rsid w:val="007F7259"/>
    <w:rsid w:val="007F7540"/>
    <w:rsid w:val="008040A8"/>
    <w:rsid w:val="008279FA"/>
    <w:rsid w:val="008626E7"/>
    <w:rsid w:val="00870EE7"/>
    <w:rsid w:val="008834F5"/>
    <w:rsid w:val="008A45A6"/>
    <w:rsid w:val="008F686C"/>
    <w:rsid w:val="0090277E"/>
    <w:rsid w:val="00905CA9"/>
    <w:rsid w:val="009148DE"/>
    <w:rsid w:val="0091647C"/>
    <w:rsid w:val="009609D8"/>
    <w:rsid w:val="009777D9"/>
    <w:rsid w:val="00991B88"/>
    <w:rsid w:val="009A5753"/>
    <w:rsid w:val="009A579D"/>
    <w:rsid w:val="009D6429"/>
    <w:rsid w:val="009E3297"/>
    <w:rsid w:val="009F734F"/>
    <w:rsid w:val="00A105C7"/>
    <w:rsid w:val="00A246B6"/>
    <w:rsid w:val="00A37672"/>
    <w:rsid w:val="00A47E70"/>
    <w:rsid w:val="00A50CF0"/>
    <w:rsid w:val="00A7671C"/>
    <w:rsid w:val="00AA2CBC"/>
    <w:rsid w:val="00AB4E71"/>
    <w:rsid w:val="00AC5820"/>
    <w:rsid w:val="00AD1CD8"/>
    <w:rsid w:val="00AE066C"/>
    <w:rsid w:val="00AF5281"/>
    <w:rsid w:val="00B258BB"/>
    <w:rsid w:val="00B67B97"/>
    <w:rsid w:val="00B968C8"/>
    <w:rsid w:val="00BA3EC5"/>
    <w:rsid w:val="00BA51D9"/>
    <w:rsid w:val="00BB4FF6"/>
    <w:rsid w:val="00BB5DFC"/>
    <w:rsid w:val="00BD279D"/>
    <w:rsid w:val="00BD6BB8"/>
    <w:rsid w:val="00C65A60"/>
    <w:rsid w:val="00C66BA2"/>
    <w:rsid w:val="00C84071"/>
    <w:rsid w:val="00C95985"/>
    <w:rsid w:val="00CA41B1"/>
    <w:rsid w:val="00CC5026"/>
    <w:rsid w:val="00CC68D0"/>
    <w:rsid w:val="00D03F9A"/>
    <w:rsid w:val="00D06D51"/>
    <w:rsid w:val="00D24991"/>
    <w:rsid w:val="00D50255"/>
    <w:rsid w:val="00D53F10"/>
    <w:rsid w:val="00D731C0"/>
    <w:rsid w:val="00DE34CF"/>
    <w:rsid w:val="00E13F3D"/>
    <w:rsid w:val="00E30469"/>
    <w:rsid w:val="00E34898"/>
    <w:rsid w:val="00E44EBC"/>
    <w:rsid w:val="00E8489E"/>
    <w:rsid w:val="00E93C9E"/>
    <w:rsid w:val="00EA16C8"/>
    <w:rsid w:val="00EA665B"/>
    <w:rsid w:val="00EB09B7"/>
    <w:rsid w:val="00EE1320"/>
    <w:rsid w:val="00EE7D7C"/>
    <w:rsid w:val="00EF46B6"/>
    <w:rsid w:val="00F25D7D"/>
    <w:rsid w:val="00F25D98"/>
    <w:rsid w:val="00F27A03"/>
    <w:rsid w:val="00F300FB"/>
    <w:rsid w:val="00F34864"/>
    <w:rsid w:val="00F77151"/>
    <w:rsid w:val="00F9297B"/>
    <w:rsid w:val="00F97FD5"/>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ListParagraph">
    <w:name w:val="List Paragraph"/>
    <w:basedOn w:val="Normal"/>
    <w:uiPriority w:val="34"/>
    <w:qFormat/>
    <w:rsid w:val="00F97FD5"/>
    <w:pPr>
      <w:ind w:left="720"/>
      <w:contextualSpacing/>
    </w:pPr>
  </w:style>
  <w:style w:type="character" w:customStyle="1" w:styleId="B1Char">
    <w:name w:val="B1 Char"/>
    <w:link w:val="B1"/>
    <w:rsid w:val="005F16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1E689-E5B5-429E-97FE-589A2BD9E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4</Pages>
  <Words>1538</Words>
  <Characters>8463</Characters>
  <Application>Microsoft Office Word</Application>
  <DocSecurity>0</DocSecurity>
  <Lines>70</Lines>
  <Paragraphs>19</Paragraphs>
  <ScaleCrop>false</ScaleCrop>
  <HeadingPairs>
    <vt:vector size="6" baseType="variant">
      <vt:variant>
        <vt:lpstr>Title</vt:lpstr>
      </vt:variant>
      <vt:variant>
        <vt:i4>1</vt:i4>
      </vt:variant>
      <vt:variant>
        <vt:lpstr>Headings</vt:lpstr>
      </vt:variant>
      <vt:variant>
        <vt:i4>5</vt:i4>
      </vt:variant>
      <vt:variant>
        <vt:lpstr>Titre</vt:lpstr>
      </vt:variant>
      <vt:variant>
        <vt:i4>1</vt:i4>
      </vt:variant>
    </vt:vector>
  </HeadingPairs>
  <TitlesOfParts>
    <vt:vector size="7" baseType="lpstr">
      <vt:lpstr>MTG_TITLE</vt:lpstr>
      <vt:lpstr>Aug 19th – Sept 1st, 2020 ; Elbonia        		                					(revision of S</vt:lpstr>
      <vt:lpstr/>
      <vt:lpstr>    5.20	External Exposure of Network Capability</vt:lpstr>
      <vt:lpstr>6	Network Functions</vt:lpstr>
      <vt:lpstr>        6.2.X	NATF</vt:lpstr>
      <vt:lpstr>MTG_TITLE</vt:lpstr>
    </vt:vector>
  </TitlesOfParts>
  <Company>3GPP Support Team</Company>
  <LinksUpToDate>false</LinksUpToDate>
  <CharactersWithSpaces>9982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LTHB0</cp:lastModifiedBy>
  <cp:revision>46</cp:revision>
  <cp:lastPrinted>1899-12-31T23:00:00Z</cp:lastPrinted>
  <dcterms:created xsi:type="dcterms:W3CDTF">2019-01-07T09:32:00Z</dcterms:created>
  <dcterms:modified xsi:type="dcterms:W3CDTF">2020-08-12T18:41:00Z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